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5ADE024" w:rsidR="001E41F3" w:rsidRPr="00946CE4" w:rsidRDefault="001E41F3">
      <w:pPr>
        <w:pStyle w:val="CRCoverPage"/>
        <w:tabs>
          <w:tab w:val="right" w:pos="9639"/>
        </w:tabs>
        <w:spacing w:after="0"/>
        <w:rPr>
          <w:b/>
          <w:bCs/>
          <w:i/>
          <w:sz w:val="28"/>
        </w:rPr>
      </w:pPr>
      <w:r w:rsidRPr="0039574E">
        <w:rPr>
          <w:b/>
          <w:sz w:val="24"/>
        </w:rPr>
        <w:t>3GPP TSG-</w:t>
      </w:r>
      <w:r w:rsidR="00E33D60" w:rsidRPr="0039574E">
        <w:rPr>
          <w:b/>
          <w:sz w:val="24"/>
        </w:rPr>
        <w:t>SA2</w:t>
      </w:r>
      <w:r w:rsidR="00C66BA2" w:rsidRPr="0039574E">
        <w:rPr>
          <w:b/>
          <w:sz w:val="24"/>
        </w:rPr>
        <w:t xml:space="preserve"> </w:t>
      </w:r>
      <w:r w:rsidRPr="0039574E">
        <w:rPr>
          <w:b/>
          <w:sz w:val="24"/>
        </w:rPr>
        <w:t>Meeting #</w:t>
      </w:r>
      <w:r w:rsidR="00E33D60" w:rsidRPr="0039574E">
        <w:rPr>
          <w:b/>
          <w:sz w:val="24"/>
        </w:rPr>
        <w:t>15</w:t>
      </w:r>
      <w:r w:rsidR="00D31BE4">
        <w:rPr>
          <w:b/>
          <w:sz w:val="24"/>
        </w:rPr>
        <w:t>8</w:t>
      </w:r>
      <w:r w:rsidRPr="0039574E">
        <w:rPr>
          <w:b/>
          <w:i/>
          <w:sz w:val="28"/>
        </w:rPr>
        <w:tab/>
      </w:r>
      <w:bookmarkStart w:id="0" w:name="_GoBack"/>
      <w:r w:rsidR="00946CE4" w:rsidRPr="00177C02">
        <w:rPr>
          <w:b/>
          <w:bCs/>
          <w:i/>
          <w:iCs/>
          <w:sz w:val="28"/>
          <w:szCs w:val="28"/>
        </w:rPr>
        <w:t>S2-</w:t>
      </w:r>
      <w:r w:rsidR="007E0010" w:rsidRPr="007E0010">
        <w:rPr>
          <w:b/>
          <w:bCs/>
          <w:i/>
          <w:iCs/>
          <w:sz w:val="28"/>
          <w:szCs w:val="28"/>
        </w:rPr>
        <w:t>230</w:t>
      </w:r>
      <w:r w:rsidR="00CC4A80">
        <w:rPr>
          <w:b/>
          <w:bCs/>
          <w:i/>
          <w:iCs/>
          <w:sz w:val="28"/>
          <w:szCs w:val="28"/>
        </w:rPr>
        <w:t>9002</w:t>
      </w:r>
      <w:bookmarkEnd w:id="0"/>
    </w:p>
    <w:p w14:paraId="7CB45193" w14:textId="51E1007F" w:rsidR="001E41F3" w:rsidRPr="0039574E" w:rsidRDefault="00D31BE4" w:rsidP="005E2C44">
      <w:pPr>
        <w:pStyle w:val="CRCoverPage"/>
        <w:outlineLvl w:val="0"/>
        <w:rPr>
          <w:b/>
          <w:sz w:val="24"/>
          <w:lang w:eastAsia="ko-KR"/>
        </w:rPr>
      </w:pPr>
      <w:r>
        <w:rPr>
          <w:rFonts w:hint="eastAsia"/>
          <w:b/>
          <w:sz w:val="24"/>
          <w:lang w:eastAsia="ko-KR"/>
        </w:rPr>
        <w:t>August</w:t>
      </w:r>
      <w:r w:rsidR="00E23D0B" w:rsidRPr="0039574E">
        <w:rPr>
          <w:b/>
          <w:sz w:val="24"/>
        </w:rPr>
        <w:t xml:space="preserve"> </w:t>
      </w:r>
      <w:r w:rsidR="00C32A8E">
        <w:rPr>
          <w:b/>
          <w:sz w:val="24"/>
        </w:rPr>
        <w:t>2</w:t>
      </w:r>
      <w:r>
        <w:rPr>
          <w:b/>
          <w:sz w:val="24"/>
        </w:rPr>
        <w:t>1</w:t>
      </w:r>
      <w:r w:rsidR="00DA5CBD">
        <w:rPr>
          <w:b/>
          <w:sz w:val="24"/>
        </w:rPr>
        <w:t xml:space="preserve"> – 2</w:t>
      </w:r>
      <w:r>
        <w:rPr>
          <w:b/>
          <w:sz w:val="24"/>
        </w:rPr>
        <w:t>5</w:t>
      </w:r>
      <w:r w:rsidR="00EB08D8" w:rsidRPr="0039574E">
        <w:rPr>
          <w:b/>
          <w:sz w:val="24"/>
        </w:rPr>
        <w:t>, 202</w:t>
      </w:r>
      <w:r w:rsidR="00DA5CBD">
        <w:rPr>
          <w:b/>
          <w:sz w:val="24"/>
        </w:rPr>
        <w:t>3</w:t>
      </w:r>
      <w:r w:rsidR="00C32A8E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ko-KR"/>
        </w:rPr>
        <w:t>Goteborg</w:t>
      </w:r>
      <w:r w:rsidR="00C32A8E">
        <w:rPr>
          <w:rFonts w:hint="eastAsia"/>
          <w:b/>
          <w:sz w:val="24"/>
          <w:lang w:eastAsia="ko-KR"/>
        </w:rPr>
        <w:t xml:space="preserve">, </w:t>
      </w:r>
      <w:r>
        <w:rPr>
          <w:b/>
          <w:sz w:val="24"/>
          <w:lang w:eastAsia="ko-KR"/>
        </w:rPr>
        <w:t>Sweden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A4E4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9574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9574E">
              <w:rPr>
                <w:i/>
                <w:sz w:val="14"/>
              </w:rPr>
              <w:t>CR-Form-v</w:t>
            </w:r>
            <w:r w:rsidR="008863B9" w:rsidRPr="0039574E">
              <w:rPr>
                <w:i/>
                <w:sz w:val="14"/>
              </w:rPr>
              <w:t>12.</w:t>
            </w:r>
            <w:r w:rsidR="001A2CA0" w:rsidRPr="0039574E">
              <w:rPr>
                <w:i/>
                <w:sz w:val="14"/>
              </w:rPr>
              <w:t>2</w:t>
            </w:r>
          </w:p>
        </w:tc>
      </w:tr>
      <w:tr w:rsidR="001E41F3" w:rsidRPr="00FA4E4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32"/>
              </w:rPr>
              <w:t>CHANGE REQUEST</w:t>
            </w:r>
          </w:p>
        </w:tc>
      </w:tr>
      <w:tr w:rsidR="001E41F3" w:rsidRPr="00FA4E4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9574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0DC2CC6" w:rsidR="001E41F3" w:rsidRPr="000B3D48" w:rsidRDefault="00D31BE4" w:rsidP="004737D0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23.</w:t>
            </w:r>
            <w:r w:rsidR="004737D0">
              <w:rPr>
                <w:b/>
                <w:bCs/>
                <w:sz w:val="28"/>
                <w:szCs w:val="28"/>
              </w:rPr>
              <w:t>3</w:t>
            </w:r>
            <w:r w:rsidR="000B3D48" w:rsidRPr="000B3D48">
              <w:rPr>
                <w:b/>
                <w:bCs/>
                <w:sz w:val="28"/>
                <w:szCs w:val="28"/>
              </w:rPr>
              <w:t>0</w:t>
            </w:r>
            <w:r w:rsidR="004737D0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Pr="0039574E" w:rsidRDefault="001E41F3">
            <w:pPr>
              <w:pStyle w:val="CRCoverPage"/>
              <w:spacing w:after="0"/>
              <w:jc w:val="center"/>
            </w:pPr>
            <w:r w:rsidRPr="0039574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1094EA" w:rsidR="001E41F3" w:rsidRPr="00E45D4A" w:rsidRDefault="00CC4A80" w:rsidP="00E45D4A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0326</w:t>
            </w:r>
          </w:p>
        </w:tc>
        <w:tc>
          <w:tcPr>
            <w:tcW w:w="709" w:type="dxa"/>
          </w:tcPr>
          <w:p w14:paraId="09D2C09B" w14:textId="77777777" w:rsidR="001E41F3" w:rsidRPr="0039574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9574E">
              <w:rPr>
                <w:b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B4668E" w:rsidR="001E41F3" w:rsidRPr="0039574E" w:rsidRDefault="00177C0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39574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9574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5DCDC" w:rsidR="001E41F3" w:rsidRPr="0039574E" w:rsidRDefault="00B35C50" w:rsidP="00D31BE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663676" w:rsidRPr="007E14FD">
              <w:rPr>
                <w:b/>
                <w:sz w:val="28"/>
              </w:rPr>
              <w:t>1</w:t>
            </w:r>
            <w:r w:rsidR="001077AB" w:rsidRPr="007E14FD">
              <w:rPr>
                <w:b/>
                <w:sz w:val="28"/>
              </w:rPr>
              <w:t>8</w:t>
            </w:r>
            <w:r w:rsidR="00663676" w:rsidRPr="007E14FD">
              <w:rPr>
                <w:b/>
                <w:sz w:val="28"/>
              </w:rPr>
              <w:t>.</w:t>
            </w:r>
            <w:r w:rsidR="00D31BE4">
              <w:rPr>
                <w:b/>
                <w:sz w:val="28"/>
              </w:rPr>
              <w:t>2</w:t>
            </w:r>
            <w:r w:rsidR="00663676" w:rsidRPr="007E14FD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F758AA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9574E" w:rsidRDefault="001E41F3">
            <w:pPr>
              <w:pStyle w:val="CRCoverPage"/>
              <w:spacing w:after="0"/>
            </w:pPr>
          </w:p>
        </w:tc>
      </w:tr>
      <w:tr w:rsidR="001E41F3" w:rsidRPr="00FA4E4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9574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9574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39574E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39574E">
              <w:rPr>
                <w:rFonts w:cs="Arial"/>
                <w:b/>
                <w:i/>
                <w:color w:val="FF0000"/>
              </w:rPr>
              <w:t xml:space="preserve"> </w:t>
            </w:r>
            <w:r w:rsidRPr="0039574E">
              <w:rPr>
                <w:rFonts w:cs="Arial"/>
                <w:i/>
              </w:rPr>
              <w:t>on using this form</w:t>
            </w:r>
            <w:r w:rsidR="0051580D" w:rsidRPr="0039574E">
              <w:rPr>
                <w:rFonts w:cs="Arial"/>
                <w:i/>
              </w:rPr>
              <w:t>: c</w:t>
            </w:r>
            <w:r w:rsidR="00F25D98" w:rsidRPr="0039574E">
              <w:rPr>
                <w:rFonts w:cs="Arial"/>
                <w:i/>
              </w:rPr>
              <w:t xml:space="preserve">omprehensive instructions can be found at </w:t>
            </w:r>
            <w:r w:rsidR="001B7A65" w:rsidRPr="0039574E">
              <w:rPr>
                <w:rFonts w:cs="Arial"/>
                <w:i/>
              </w:rPr>
              <w:br/>
            </w:r>
            <w:hyperlink r:id="rId12" w:history="1">
              <w:r w:rsidR="00DE34CF" w:rsidRPr="0039574E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39574E">
              <w:rPr>
                <w:rFonts w:cs="Arial"/>
                <w:i/>
              </w:rPr>
              <w:t>.</w:t>
            </w:r>
          </w:p>
        </w:tc>
      </w:tr>
      <w:tr w:rsidR="001E41F3" w:rsidRPr="00FA4E4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A4E4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4E4A" w14:paraId="0EE45D52" w14:textId="77777777" w:rsidTr="00A7671C">
        <w:tc>
          <w:tcPr>
            <w:tcW w:w="2835" w:type="dxa"/>
          </w:tcPr>
          <w:p w14:paraId="59860FA1" w14:textId="77777777" w:rsidR="00F25D98" w:rsidRPr="0039574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Proposed change</w:t>
            </w:r>
            <w:r w:rsidR="00A7671C" w:rsidRPr="0039574E">
              <w:rPr>
                <w:b/>
                <w:i/>
              </w:rPr>
              <w:t xml:space="preserve"> </w:t>
            </w:r>
            <w:r w:rsidRPr="0039574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64139B" w:rsidR="00F25D98" w:rsidRPr="0039574E" w:rsidRDefault="00F2284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9574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9574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574E" w:rsidRDefault="00F25D98" w:rsidP="001E41F3">
            <w:pPr>
              <w:pStyle w:val="CRCoverPage"/>
              <w:spacing w:after="0"/>
              <w:jc w:val="right"/>
            </w:pPr>
            <w:r w:rsidRPr="0039574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8C3F45" w:rsidR="00F25D98" w:rsidRPr="0039574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69DCC391" w14:textId="77777777" w:rsidR="001E41F3" w:rsidRPr="00FA4E4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A4E4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Title:</w:t>
            </w:r>
            <w:r w:rsidRPr="0039574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89923" w:rsidR="001E41F3" w:rsidRPr="00F40FB0" w:rsidRDefault="00261FCE" w:rsidP="005D5444">
            <w:pPr>
              <w:pStyle w:val="CRCoverPage"/>
              <w:spacing w:after="0"/>
              <w:ind w:left="100"/>
            </w:pPr>
            <w:r>
              <w:t xml:space="preserve">Update to </w:t>
            </w:r>
            <w:r w:rsidR="00D818B7" w:rsidRPr="00D818B7">
              <w:t xml:space="preserve">5G </w:t>
            </w:r>
            <w:proofErr w:type="spellStart"/>
            <w:r w:rsidR="00D818B7" w:rsidRPr="00D818B7">
              <w:t>ProSe</w:t>
            </w:r>
            <w:proofErr w:type="spellEnd"/>
            <w:r w:rsidR="00D818B7" w:rsidRPr="00D818B7">
              <w:t xml:space="preserve"> UE-to-UE Relay Discovery</w:t>
            </w:r>
            <w:r w:rsidR="005D5444">
              <w:t xml:space="preserve"> procedures with the specific Layer-2 IDs</w:t>
            </w:r>
          </w:p>
        </w:tc>
      </w:tr>
      <w:tr w:rsidR="001E41F3" w:rsidRPr="00FA4E4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BEF39" w:rsidR="001E41F3" w:rsidRPr="0039574E" w:rsidRDefault="00C32A8E">
            <w:pPr>
              <w:pStyle w:val="CRCoverPage"/>
              <w:spacing w:after="0"/>
              <w:ind w:left="100"/>
            </w:pPr>
            <w:r>
              <w:t>Samsung</w:t>
            </w:r>
          </w:p>
        </w:tc>
      </w:tr>
      <w:tr w:rsidR="001E41F3" w:rsidRPr="00FA4E4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F82DAD" w:rsidR="001E41F3" w:rsidRPr="0039574E" w:rsidRDefault="00C01911" w:rsidP="00547111">
            <w:pPr>
              <w:pStyle w:val="CRCoverPage"/>
              <w:spacing w:after="0"/>
              <w:ind w:left="100"/>
            </w:pPr>
            <w:r w:rsidRPr="0039574E">
              <w:t>SA2</w:t>
            </w:r>
          </w:p>
        </w:tc>
      </w:tr>
      <w:tr w:rsidR="001E41F3" w:rsidRPr="00FA4E4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Work item code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FB6D8F" w:rsidR="001E41F3" w:rsidRPr="0039574E" w:rsidRDefault="00AD3B70">
            <w:pPr>
              <w:pStyle w:val="CRCoverPage"/>
              <w:spacing w:after="0"/>
              <w:ind w:left="100"/>
            </w:pPr>
            <w:r>
              <w:t>5G_</w:t>
            </w:r>
            <w:r w:rsidR="00405904">
              <w:t>ProSe</w:t>
            </w:r>
            <w:r w:rsidR="0037520D" w:rsidRPr="0037520D">
              <w:t>_Ph</w:t>
            </w:r>
            <w:r w:rsidR="00405904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9574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9574E" w:rsidRDefault="001E41F3">
            <w:pPr>
              <w:pStyle w:val="CRCoverPage"/>
              <w:spacing w:after="0"/>
              <w:jc w:val="right"/>
            </w:pPr>
            <w:r w:rsidRPr="0039574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652FA4" w:rsidR="001E41F3" w:rsidRPr="0039574E" w:rsidRDefault="00704975" w:rsidP="00C04CAD">
            <w:pPr>
              <w:pStyle w:val="CRCoverPage"/>
              <w:spacing w:after="0"/>
              <w:jc w:val="center"/>
            </w:pPr>
            <w:r>
              <w:t>2023-</w:t>
            </w:r>
            <w:r w:rsidR="00261FCE">
              <w:t>0</w:t>
            </w:r>
            <w:r w:rsidR="00C04CAD">
              <w:t>8-</w:t>
            </w:r>
            <w:r w:rsidR="00C32A8E">
              <w:t>0</w:t>
            </w:r>
            <w:r w:rsidR="005D5444">
              <w:t>8</w:t>
            </w:r>
          </w:p>
        </w:tc>
      </w:tr>
      <w:tr w:rsidR="001E41F3" w:rsidRPr="00FA4E4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9574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BA0B29" w:rsidR="001E41F3" w:rsidRPr="0039574E" w:rsidRDefault="00261FC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9574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9574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9574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927B4A" w:rsidR="001E41F3" w:rsidRPr="0039574E" w:rsidRDefault="00C01911">
            <w:pPr>
              <w:pStyle w:val="CRCoverPage"/>
              <w:spacing w:after="0"/>
              <w:ind w:left="100"/>
            </w:pPr>
            <w:r w:rsidRPr="0039574E">
              <w:t>Rel-18</w:t>
            </w:r>
          </w:p>
        </w:tc>
      </w:tr>
      <w:tr w:rsidR="001E41F3" w:rsidRPr="00FA4E4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9574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9574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categories:</w:t>
            </w:r>
            <w:r w:rsidRPr="0039574E">
              <w:rPr>
                <w:b/>
                <w:i/>
                <w:sz w:val="18"/>
              </w:rPr>
              <w:br/>
              <w:t>F</w:t>
            </w:r>
            <w:r w:rsidRPr="0039574E">
              <w:rPr>
                <w:i/>
                <w:sz w:val="18"/>
              </w:rPr>
              <w:t xml:space="preserve">  (correction)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A</w:t>
            </w:r>
            <w:r w:rsidRPr="0039574E">
              <w:rPr>
                <w:i/>
                <w:sz w:val="18"/>
              </w:rPr>
              <w:t xml:space="preserve">  (</w:t>
            </w:r>
            <w:r w:rsidR="00DE34CF" w:rsidRPr="0039574E">
              <w:rPr>
                <w:i/>
                <w:sz w:val="18"/>
              </w:rPr>
              <w:t xml:space="preserve">mirror </w:t>
            </w:r>
            <w:r w:rsidRPr="0039574E">
              <w:rPr>
                <w:i/>
                <w:sz w:val="18"/>
              </w:rPr>
              <w:t>correspond</w:t>
            </w:r>
            <w:r w:rsidR="00DE34CF" w:rsidRPr="0039574E">
              <w:rPr>
                <w:i/>
                <w:sz w:val="18"/>
              </w:rPr>
              <w:t xml:space="preserve">ing </w:t>
            </w:r>
            <w:r w:rsidRPr="0039574E">
              <w:rPr>
                <w:i/>
                <w:sz w:val="18"/>
              </w:rPr>
              <w:t xml:space="preserve">to a </w:t>
            </w:r>
            <w:r w:rsidR="00DE34CF" w:rsidRPr="0039574E">
              <w:rPr>
                <w:i/>
                <w:sz w:val="18"/>
              </w:rPr>
              <w:t xml:space="preserve">change </w:t>
            </w:r>
            <w:r w:rsidRPr="0039574E">
              <w:rPr>
                <w:i/>
                <w:sz w:val="18"/>
              </w:rPr>
              <w:t xml:space="preserve">in an earlier </w:t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="00665C47" w:rsidRPr="0039574E">
              <w:rPr>
                <w:i/>
                <w:sz w:val="18"/>
              </w:rPr>
              <w:tab/>
            </w:r>
            <w:r w:rsidRPr="0039574E">
              <w:rPr>
                <w:i/>
                <w:sz w:val="18"/>
              </w:rPr>
              <w:t>release)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B</w:t>
            </w:r>
            <w:r w:rsidRPr="0039574E">
              <w:rPr>
                <w:i/>
                <w:sz w:val="18"/>
              </w:rPr>
              <w:t xml:space="preserve">  (addition of feature), 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C</w:t>
            </w:r>
            <w:r w:rsidRPr="0039574E">
              <w:rPr>
                <w:i/>
                <w:sz w:val="18"/>
              </w:rPr>
              <w:t xml:space="preserve">  (functional modification of feature)</w:t>
            </w:r>
            <w:r w:rsidRPr="0039574E">
              <w:rPr>
                <w:i/>
                <w:sz w:val="18"/>
              </w:rPr>
              <w:br/>
            </w:r>
            <w:r w:rsidRPr="0039574E">
              <w:rPr>
                <w:b/>
                <w:i/>
                <w:sz w:val="18"/>
              </w:rPr>
              <w:t>D</w:t>
            </w:r>
            <w:r w:rsidRPr="0039574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9574E" w:rsidRDefault="001E41F3">
            <w:pPr>
              <w:pStyle w:val="CRCoverPage"/>
            </w:pPr>
            <w:r w:rsidRPr="0039574E">
              <w:rPr>
                <w:sz w:val="18"/>
              </w:rPr>
              <w:t>Detailed explanations of the above categories can</w:t>
            </w:r>
            <w:r w:rsidRPr="0039574E">
              <w:rPr>
                <w:sz w:val="18"/>
              </w:rPr>
              <w:br/>
              <w:t xml:space="preserve">be found in 3GPP </w:t>
            </w:r>
            <w:hyperlink r:id="rId13" w:history="1">
              <w:r w:rsidRPr="0039574E">
                <w:rPr>
                  <w:rStyle w:val="aa"/>
                  <w:sz w:val="18"/>
                </w:rPr>
                <w:t>TR 21.900</w:t>
              </w:r>
            </w:hyperlink>
            <w:r w:rsidRPr="0039574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9574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9574E">
              <w:rPr>
                <w:i/>
                <w:sz w:val="18"/>
              </w:rPr>
              <w:t xml:space="preserve">Use </w:t>
            </w:r>
            <w:r w:rsidRPr="0039574E">
              <w:rPr>
                <w:i/>
                <w:sz w:val="18"/>
                <w:u w:val="single"/>
              </w:rPr>
              <w:t>one</w:t>
            </w:r>
            <w:r w:rsidRPr="0039574E">
              <w:rPr>
                <w:i/>
                <w:sz w:val="18"/>
              </w:rPr>
              <w:t xml:space="preserve"> of the following releases:</w:t>
            </w:r>
            <w:r w:rsidRPr="0039574E">
              <w:rPr>
                <w:i/>
                <w:sz w:val="18"/>
              </w:rPr>
              <w:br/>
              <w:t>Rel-8</w:t>
            </w:r>
            <w:r w:rsidRPr="0039574E">
              <w:rPr>
                <w:i/>
                <w:sz w:val="18"/>
              </w:rPr>
              <w:tab/>
              <w:t>(Release 8)</w:t>
            </w:r>
            <w:r w:rsidR="007C2097" w:rsidRPr="0039574E">
              <w:rPr>
                <w:i/>
                <w:sz w:val="18"/>
              </w:rPr>
              <w:br/>
              <w:t>Rel-9</w:t>
            </w:r>
            <w:r w:rsidR="007C2097" w:rsidRPr="0039574E">
              <w:rPr>
                <w:i/>
                <w:sz w:val="18"/>
              </w:rPr>
              <w:tab/>
              <w:t>(Release 9)</w:t>
            </w:r>
            <w:r w:rsidR="009777D9" w:rsidRPr="0039574E">
              <w:rPr>
                <w:i/>
                <w:sz w:val="18"/>
              </w:rPr>
              <w:br/>
              <w:t>Rel-10</w:t>
            </w:r>
            <w:r w:rsidR="009777D9" w:rsidRPr="0039574E">
              <w:rPr>
                <w:i/>
                <w:sz w:val="18"/>
              </w:rPr>
              <w:tab/>
              <w:t>(Release 10)</w:t>
            </w:r>
            <w:r w:rsidR="000C038A" w:rsidRPr="0039574E">
              <w:rPr>
                <w:i/>
                <w:sz w:val="18"/>
              </w:rPr>
              <w:br/>
              <w:t>Rel-11</w:t>
            </w:r>
            <w:r w:rsidR="000C038A" w:rsidRPr="0039574E">
              <w:rPr>
                <w:i/>
                <w:sz w:val="18"/>
              </w:rPr>
              <w:tab/>
              <w:t>(Release 11)</w:t>
            </w:r>
            <w:r w:rsidR="000C038A" w:rsidRPr="0039574E">
              <w:rPr>
                <w:i/>
                <w:sz w:val="18"/>
              </w:rPr>
              <w:br/>
            </w:r>
            <w:r w:rsidR="002E472E" w:rsidRPr="0039574E">
              <w:rPr>
                <w:i/>
                <w:sz w:val="18"/>
              </w:rPr>
              <w:t>…</w:t>
            </w:r>
            <w:r w:rsidR="0051580D" w:rsidRPr="0039574E">
              <w:rPr>
                <w:i/>
                <w:sz w:val="18"/>
              </w:rPr>
              <w:br/>
            </w:r>
            <w:r w:rsidR="00E34898" w:rsidRPr="0039574E">
              <w:rPr>
                <w:i/>
                <w:sz w:val="18"/>
              </w:rPr>
              <w:t>Rel-16</w:t>
            </w:r>
            <w:r w:rsidR="00E34898" w:rsidRPr="0039574E">
              <w:rPr>
                <w:i/>
                <w:sz w:val="18"/>
              </w:rPr>
              <w:tab/>
              <w:t>(Release 16)</w:t>
            </w:r>
            <w:r w:rsidR="002E472E" w:rsidRPr="0039574E">
              <w:rPr>
                <w:i/>
                <w:sz w:val="18"/>
              </w:rPr>
              <w:br/>
              <w:t>Rel-17</w:t>
            </w:r>
            <w:r w:rsidR="002E472E" w:rsidRPr="0039574E">
              <w:rPr>
                <w:i/>
                <w:sz w:val="18"/>
              </w:rPr>
              <w:tab/>
              <w:t>(Release 17)</w:t>
            </w:r>
            <w:r w:rsidR="002E472E" w:rsidRPr="0039574E">
              <w:rPr>
                <w:i/>
                <w:sz w:val="18"/>
              </w:rPr>
              <w:br/>
              <w:t>Rel-18</w:t>
            </w:r>
            <w:r w:rsidR="002E472E" w:rsidRPr="0039574E">
              <w:rPr>
                <w:i/>
                <w:sz w:val="18"/>
              </w:rPr>
              <w:tab/>
              <w:t>(Release 18)</w:t>
            </w:r>
            <w:r w:rsidR="001A2CA0" w:rsidRPr="0039574E">
              <w:rPr>
                <w:i/>
                <w:sz w:val="18"/>
              </w:rPr>
              <w:br/>
              <w:t>Rel-19</w:t>
            </w:r>
            <w:r w:rsidR="001A2CA0" w:rsidRPr="0039574E">
              <w:rPr>
                <w:i/>
                <w:sz w:val="18"/>
              </w:rPr>
              <w:tab/>
              <w:t>(Release 19)</w:t>
            </w:r>
          </w:p>
        </w:tc>
      </w:tr>
      <w:tr w:rsidR="001E41F3" w:rsidRPr="00FA4E4A" w14:paraId="7FBEB8E7" w14:textId="77777777" w:rsidTr="00547111">
        <w:tc>
          <w:tcPr>
            <w:tcW w:w="1843" w:type="dxa"/>
          </w:tcPr>
          <w:p w14:paraId="44A3A604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2F43A" w14:textId="77777777" w:rsidR="005F0099" w:rsidRDefault="005D5444" w:rsidP="005D5444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 xml:space="preserve">Update to </w:t>
            </w:r>
            <w:r w:rsidR="00D818B7">
              <w:rPr>
                <w:lang w:val="en-US"/>
              </w:rPr>
              <w:t xml:space="preserve">5G </w:t>
            </w:r>
            <w:proofErr w:type="spellStart"/>
            <w:r w:rsidR="00D818B7">
              <w:rPr>
                <w:lang w:val="en-US"/>
              </w:rPr>
              <w:t>ProSe</w:t>
            </w:r>
            <w:proofErr w:type="spellEnd"/>
            <w:r w:rsidR="00D818B7">
              <w:rPr>
                <w:lang w:val="en-US"/>
              </w:rPr>
              <w:t xml:space="preserve"> UE-to-UE Relay Discovery fo</w:t>
            </w:r>
            <w:r w:rsidR="008E5DE2">
              <w:rPr>
                <w:lang w:val="en-US"/>
              </w:rPr>
              <w:t>r both Model A and Model B</w:t>
            </w:r>
            <w:r>
              <w:rPr>
                <w:lang w:val="en-US"/>
              </w:rPr>
              <w:t xml:space="preserve"> procedures with the specific Layer-2 IDs. In each procedure, the allocation of source and destination layer-2 IDs </w:t>
            </w:r>
            <w:r w:rsidR="005F0099">
              <w:rPr>
                <w:lang w:val="en-US"/>
              </w:rPr>
              <w:t xml:space="preserve">is different and various, so it is little difficult to simply refer to clause 5.8.4. </w:t>
            </w:r>
            <w:proofErr w:type="spellStart"/>
            <w:r w:rsidR="005F0099">
              <w:rPr>
                <w:lang w:val="en-US"/>
              </w:rPr>
              <w:t>Especailly</w:t>
            </w:r>
            <w:proofErr w:type="spellEnd"/>
            <w:r w:rsidR="005F0099">
              <w:rPr>
                <w:lang w:val="en-US"/>
              </w:rPr>
              <w:t xml:space="preserve">, the 5G </w:t>
            </w:r>
            <w:proofErr w:type="spellStart"/>
            <w:r w:rsidR="005F0099">
              <w:rPr>
                <w:lang w:val="en-US"/>
              </w:rPr>
              <w:t>ProSe</w:t>
            </w:r>
            <w:proofErr w:type="spellEnd"/>
            <w:r w:rsidR="005F0099">
              <w:rPr>
                <w:lang w:val="en-US"/>
              </w:rPr>
              <w:t xml:space="preserve"> UE-to-UE Relay Discovery with Model B is much more complicated than other procedures. </w:t>
            </w:r>
          </w:p>
          <w:p w14:paraId="7A6E1530" w14:textId="77777777" w:rsidR="005F0099" w:rsidRDefault="005F0099" w:rsidP="005D5444">
            <w:pPr>
              <w:pStyle w:val="CRCoverPage"/>
              <w:spacing w:after="0"/>
              <w:ind w:left="100" w:firstLine="100"/>
              <w:rPr>
                <w:lang w:val="en-US"/>
              </w:rPr>
            </w:pPr>
          </w:p>
          <w:p w14:paraId="1699641D" w14:textId="582A4463" w:rsidR="00100BC0" w:rsidRDefault="005F0099" w:rsidP="005D5444">
            <w:pPr>
              <w:pStyle w:val="CRCoverPage"/>
              <w:spacing w:after="0"/>
              <w:ind w:left="100" w:firstLine="100"/>
              <w:rPr>
                <w:lang w:val="en-US"/>
              </w:rPr>
            </w:pPr>
            <w:r>
              <w:rPr>
                <w:lang w:val="en-US"/>
              </w:rPr>
              <w:t xml:space="preserve">Therefore, it helps for people to easily </w:t>
            </w:r>
            <w:proofErr w:type="spellStart"/>
            <w:r>
              <w:rPr>
                <w:lang w:val="en-US"/>
              </w:rPr>
              <w:t>complend</w:t>
            </w:r>
            <w:proofErr w:type="spellEnd"/>
            <w:r>
              <w:rPr>
                <w:lang w:val="en-US"/>
              </w:rPr>
              <w:t xml:space="preserve"> this procedure to explicitly describe the specific Layer-2 IDs in each step.    </w:t>
            </w:r>
          </w:p>
          <w:p w14:paraId="708AA7DE" w14:textId="1D77C3A5" w:rsidR="00696179" w:rsidRPr="00100BC0" w:rsidRDefault="00696179" w:rsidP="001927DD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:rsidRPr="00FA4E4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A4E4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95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Summary of change</w:t>
            </w:r>
            <w:r w:rsidR="0051580D" w:rsidRPr="0039574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DC3BA4" w14:textId="68E6DC71" w:rsidR="00382D42" w:rsidRDefault="005F0099" w:rsidP="005F0099">
            <w:pPr>
              <w:pStyle w:val="CRCoverPage"/>
              <w:spacing w:after="0"/>
              <w:rPr>
                <w:rFonts w:eastAsia="Times New Roman"/>
                <w:lang w:eastAsia="en-GB"/>
              </w:rPr>
            </w:pPr>
            <w:r>
              <w:rPr>
                <w:lang w:val="en-US" w:eastAsia="ko-KR"/>
              </w:rPr>
              <w:t xml:space="preserve">Describing the specific Layer-2 IDs in </w:t>
            </w:r>
            <w:r>
              <w:rPr>
                <w:lang w:val="en-US"/>
              </w:rPr>
              <w:t xml:space="preserve">5G </w:t>
            </w:r>
            <w:proofErr w:type="spellStart"/>
            <w:r>
              <w:rPr>
                <w:lang w:val="en-US"/>
              </w:rPr>
              <w:t>ProSe</w:t>
            </w:r>
            <w:proofErr w:type="spellEnd"/>
            <w:r>
              <w:rPr>
                <w:lang w:val="en-US"/>
              </w:rPr>
              <w:t xml:space="preserve"> UE-to-UE Relay Discovery for both Model A and Model B procedures.</w:t>
            </w:r>
          </w:p>
          <w:p w14:paraId="31C656EC" w14:textId="15A277D7" w:rsidR="00696179" w:rsidRPr="00A729F3" w:rsidRDefault="00696179" w:rsidP="008A4461">
            <w:pPr>
              <w:pStyle w:val="CRCoverPage"/>
              <w:spacing w:after="0"/>
              <w:ind w:left="100"/>
              <w:rPr>
                <w:lang w:val="en-US" w:eastAsia="ko-KR"/>
              </w:rPr>
            </w:pPr>
          </w:p>
        </w:tc>
      </w:tr>
      <w:tr w:rsidR="001E41F3" w:rsidRPr="00FA4E4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9574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9574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1592A2" w:rsidR="00696179" w:rsidRPr="0039574E" w:rsidRDefault="005F0099" w:rsidP="005F0099">
            <w:pPr>
              <w:pStyle w:val="CRCoverPage"/>
              <w:spacing w:after="0"/>
            </w:pPr>
            <w:r>
              <w:t xml:space="preserve">Difficult to </w:t>
            </w:r>
            <w:proofErr w:type="spellStart"/>
            <w:r>
              <w:t>complehend</w:t>
            </w:r>
            <w:proofErr w:type="spellEnd"/>
            <w:r>
              <w:t xml:space="preserve"> the specification.</w:t>
            </w:r>
          </w:p>
        </w:tc>
      </w:tr>
      <w:tr w:rsidR="00696179" w:rsidRPr="00FA4E4A" w14:paraId="034AF533" w14:textId="77777777" w:rsidTr="00547111">
        <w:tc>
          <w:tcPr>
            <w:tcW w:w="2694" w:type="dxa"/>
            <w:gridSpan w:val="2"/>
          </w:tcPr>
          <w:p w14:paraId="39D9EB5B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30EE83" w:rsidR="00696179" w:rsidRPr="0039574E" w:rsidRDefault="005D5444" w:rsidP="00696179">
            <w:pPr>
              <w:pStyle w:val="CRCoverPage"/>
              <w:spacing w:after="0"/>
            </w:pPr>
            <w:r>
              <w:t>6.3.2.4.2, 6.3.2.4.3</w:t>
            </w:r>
          </w:p>
        </w:tc>
      </w:tr>
      <w:tr w:rsidR="00696179" w:rsidRPr="00FA4E4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96179" w:rsidRPr="0039574E" w:rsidRDefault="00696179" w:rsidP="006961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179" w:rsidRPr="00FA4E4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</w:p>
        </w:tc>
      </w:tr>
      <w:tr w:rsidR="00696179" w:rsidRPr="00FA4E4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B1E1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90D9D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X </w:t>
            </w:r>
          </w:p>
        </w:tc>
        <w:tc>
          <w:tcPr>
            <w:tcW w:w="2977" w:type="dxa"/>
            <w:gridSpan w:val="4"/>
          </w:tcPr>
          <w:p w14:paraId="7DB274D8" w14:textId="77777777" w:rsidR="00696179" w:rsidRPr="0039574E" w:rsidRDefault="00696179" w:rsidP="00696179">
            <w:pPr>
              <w:pStyle w:val="CRCoverPage"/>
              <w:tabs>
                <w:tab w:val="right" w:pos="2893"/>
              </w:tabs>
              <w:spacing w:after="0"/>
            </w:pPr>
            <w:r w:rsidRPr="0039574E">
              <w:t xml:space="preserve"> Other core specifications</w:t>
            </w:r>
            <w:r w:rsidRPr="0039574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797A9E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>TS</w:t>
            </w:r>
            <w:r>
              <w:t>/TR …CR …</w:t>
            </w:r>
            <w:r w:rsidRPr="0039574E">
              <w:t xml:space="preserve"> </w:t>
            </w:r>
          </w:p>
        </w:tc>
      </w:tr>
      <w:tr w:rsidR="00696179" w:rsidRPr="00FA4E4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0842F8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FE03EE" w:rsidR="00696179" w:rsidRPr="0039574E" w:rsidRDefault="00696179" w:rsidP="006961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9574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96179" w:rsidRPr="0039574E" w:rsidRDefault="00696179" w:rsidP="00696179">
            <w:pPr>
              <w:pStyle w:val="CRCoverPage"/>
              <w:spacing w:after="0"/>
            </w:pPr>
            <w:r w:rsidRPr="0039574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96179" w:rsidRPr="0039574E" w:rsidRDefault="00696179" w:rsidP="00696179">
            <w:pPr>
              <w:pStyle w:val="CRCoverPage"/>
              <w:spacing w:after="0"/>
              <w:ind w:left="99"/>
            </w:pPr>
            <w:r w:rsidRPr="0039574E">
              <w:t xml:space="preserve">TS/TR ... CR ... </w:t>
            </w:r>
          </w:p>
        </w:tc>
      </w:tr>
      <w:tr w:rsidR="00696179" w:rsidRPr="00FA4E4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96179" w:rsidRPr="0039574E" w:rsidRDefault="00696179" w:rsidP="006961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96179" w:rsidRPr="0039574E" w:rsidRDefault="00696179" w:rsidP="00696179">
            <w:pPr>
              <w:pStyle w:val="CRCoverPage"/>
              <w:spacing w:after="0"/>
            </w:pPr>
          </w:p>
        </w:tc>
      </w:tr>
      <w:tr w:rsidR="00696179" w:rsidRPr="00FA4E4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  <w:tr w:rsidR="00696179" w:rsidRPr="00FA4E4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96179" w:rsidRPr="0039574E" w:rsidRDefault="00696179" w:rsidP="006961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179" w:rsidRPr="00FA4E4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96179" w:rsidRPr="0039574E" w:rsidRDefault="00696179" w:rsidP="006961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9574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96179" w:rsidRPr="0039574E" w:rsidRDefault="00696179" w:rsidP="0069617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9574E" w:rsidRDefault="001E41F3">
      <w:pPr>
        <w:pStyle w:val="CRCoverPage"/>
        <w:spacing w:after="0"/>
        <w:rPr>
          <w:sz w:val="8"/>
          <w:szCs w:val="8"/>
        </w:rPr>
      </w:pPr>
    </w:p>
    <w:p w14:paraId="2481B96B" w14:textId="77777777" w:rsidR="001E41F3" w:rsidRPr="00FA4E4A" w:rsidRDefault="001E41F3"/>
    <w:p w14:paraId="4B027AE2" w14:textId="77777777" w:rsidR="00177C02" w:rsidRDefault="00177C02" w:rsidP="00177C02">
      <w:pPr>
        <w:pStyle w:val="13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bookmarkStart w:id="9" w:name="_Toc122421014"/>
      <w:r>
        <w:rPr>
          <w:color w:val="FF0000"/>
        </w:rPr>
        <w:t xml:space="preserve">* * * Start of Changes * * * </w:t>
      </w:r>
    </w:p>
    <w:p w14:paraId="44D77806" w14:textId="77777777" w:rsidR="005C6A70" w:rsidRDefault="005C6A70" w:rsidP="005C6A70">
      <w:pPr>
        <w:pStyle w:val="5"/>
      </w:pPr>
      <w:bookmarkStart w:id="10" w:name="_Toc138254874"/>
      <w:bookmarkEnd w:id="2"/>
      <w:bookmarkEnd w:id="3"/>
      <w:bookmarkEnd w:id="4"/>
      <w:bookmarkEnd w:id="5"/>
      <w:bookmarkEnd w:id="6"/>
      <w:bookmarkEnd w:id="7"/>
      <w:bookmarkEnd w:id="8"/>
      <w:r>
        <w:lastRenderedPageBreak/>
        <w:t>6.3.2.4.2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A</w:t>
      </w:r>
      <w:bookmarkEnd w:id="10"/>
    </w:p>
    <w:p w14:paraId="19246655" w14:textId="77777777" w:rsidR="005C6A70" w:rsidRDefault="005C6A70" w:rsidP="005C6A70">
      <w:r>
        <w:t xml:space="preserve">Depicted in Figure 6.3.2.4.2-1 is the procedure for 5G </w:t>
      </w:r>
      <w:proofErr w:type="spellStart"/>
      <w:r>
        <w:t>ProSe</w:t>
      </w:r>
      <w:proofErr w:type="spellEnd"/>
      <w:r>
        <w:t xml:space="preserve"> UE-to-UE Discovery with Model A.</w:t>
      </w:r>
    </w:p>
    <w:p w14:paraId="247690CA" w14:textId="77777777" w:rsidR="005C6A70" w:rsidRDefault="005C6A70" w:rsidP="005C6A70">
      <w:pPr>
        <w:pStyle w:val="TH"/>
      </w:pPr>
      <w:r w:rsidRPr="009C5779">
        <w:object w:dxaOrig="8016" w:dyaOrig="5321" w14:anchorId="0B915E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5.55pt;height:215.35pt" o:ole="">
            <v:imagedata r:id="rId14" o:title=""/>
          </v:shape>
          <o:OLEObject Type="Embed" ProgID="Visio.Drawing.11" ShapeID="_x0000_i1025" DrawAspect="Content" ObjectID="_1753276522" r:id="rId15"/>
        </w:object>
      </w:r>
    </w:p>
    <w:p w14:paraId="739D5AEA" w14:textId="77777777" w:rsidR="005C6A70" w:rsidRDefault="005C6A70" w:rsidP="005C6A70">
      <w:pPr>
        <w:pStyle w:val="TF"/>
      </w:pPr>
      <w:r>
        <w:t xml:space="preserve">Figure 6.3.2.4.2-1: 5G </w:t>
      </w:r>
      <w:proofErr w:type="spellStart"/>
      <w:r>
        <w:t>ProSe</w:t>
      </w:r>
      <w:proofErr w:type="spellEnd"/>
      <w:r>
        <w:t xml:space="preserve"> UE-to-UE Relay Discovery with Model A</w:t>
      </w:r>
    </w:p>
    <w:p w14:paraId="76B5B26C" w14:textId="77777777" w:rsidR="005C6A70" w:rsidRDefault="005C6A70" w:rsidP="005C6A70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has discovered other UEs in proximity (e.g. via a previous 5G </w:t>
      </w:r>
      <w:proofErr w:type="spellStart"/>
      <w:r>
        <w:t>ProSe</w:t>
      </w:r>
      <w:proofErr w:type="spellEnd"/>
      <w:r>
        <w:t xml:space="preserve"> UE-to-UE Relay Discovery or 5G </w:t>
      </w:r>
      <w:proofErr w:type="spellStart"/>
      <w:r>
        <w:t>ProSe</w:t>
      </w:r>
      <w:proofErr w:type="spellEnd"/>
      <w:r>
        <w:t xml:space="preserve"> UE-to-UE Relay Communication procedures). The 5G </w:t>
      </w:r>
      <w:proofErr w:type="spellStart"/>
      <w:r>
        <w:t>ProSe</w:t>
      </w:r>
      <w:proofErr w:type="spellEnd"/>
      <w:r>
        <w:t xml:space="preserve"> UE-to-UE Relay obtains the User Info ID of other UEs in proximity per RSC.</w:t>
      </w:r>
    </w:p>
    <w:p w14:paraId="338ADD56" w14:textId="5173400B" w:rsidR="005C6A70" w:rsidRDefault="005C6A70" w:rsidP="005C6A70">
      <w:pPr>
        <w:pStyle w:val="B1"/>
        <w:rPr>
          <w:ins w:id="11" w:author="권기석/5G/6G표준Lab(SR)/삼성전자" w:date="2023-08-08T13:03:00Z"/>
        </w:rPr>
      </w:pPr>
      <w:r>
        <w:t>2.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sends a UE-to-UE Relay Discovery Announcement message. The UE-to-UE Relay Discovery Announcement message contains the Type of Discovery Message, User Info ID of</w:t>
      </w:r>
      <w:del w:id="12" w:author="권기석/5G/6G표준Lab(SR)/삼성전자" w:date="2023-08-03T17:32:00Z">
        <w:r w:rsidDel="005C6A70">
          <w:delText xml:space="preserve"> the 5G ProSe UE-to-UE Relay</w:delText>
        </w:r>
      </w:del>
      <w:ins w:id="13" w:author="권기석/5G/6G표준Lab(SR)/삼성전자" w:date="2023-08-03T17:32:00Z">
        <w:r>
          <w:t xml:space="preserve"> </w:t>
        </w:r>
        <w:r>
          <w:rPr>
            <w:rFonts w:hint="eastAsia"/>
            <w:lang w:eastAsia="ko-KR"/>
          </w:rPr>
          <w:t>itself</w:t>
        </w:r>
      </w:ins>
      <w:r>
        <w:t>, RSC and list of User Info ID</w:t>
      </w:r>
      <w:ins w:id="14" w:author="권기석/5G/6G표준Lab(SR)/삼성전자" w:date="2023-08-03T17:33:00Z">
        <w:r>
          <w:t>s</w:t>
        </w:r>
      </w:ins>
      <w:r>
        <w:t xml:space="preserve"> of the 5G </w:t>
      </w:r>
      <w:proofErr w:type="spellStart"/>
      <w:r>
        <w:t>ProSe</w:t>
      </w:r>
      <w:proofErr w:type="spellEnd"/>
      <w:r>
        <w:t xml:space="preserve"> End UEs and is sent using the Source Layer-2 ID and Destination Layer-2 ID as described in clause 5.8.4.</w:t>
      </w:r>
    </w:p>
    <w:p w14:paraId="4D6CB439" w14:textId="323695F7" w:rsidR="00EE3EA9" w:rsidRPr="00EE3EA9" w:rsidRDefault="00EE3EA9">
      <w:pPr>
        <w:overflowPunct w:val="0"/>
        <w:autoSpaceDE w:val="0"/>
        <w:autoSpaceDN w:val="0"/>
        <w:adjustRightInd w:val="0"/>
        <w:ind w:left="568"/>
        <w:textAlignment w:val="baseline"/>
        <w:rPr>
          <w:rFonts w:eastAsia="Times New Roman"/>
          <w:lang w:val="en-GB" w:eastAsia="en-GB"/>
          <w:rPrChange w:id="15" w:author="권기석/5G/6G표준Lab(SR)/삼성전자" w:date="2023-08-08T13:03:00Z">
            <w:rPr/>
          </w:rPrChange>
        </w:rPr>
        <w:pPrChange w:id="16" w:author="권기석/5G/6G표준Lab(SR)/삼성전자" w:date="2023-08-08T13:03:00Z">
          <w:pPr>
            <w:pStyle w:val="B1"/>
          </w:pPr>
        </w:pPrChange>
      </w:pPr>
      <w:ins w:id="17" w:author="권기석/5G/6G표준Lab(SR)/삼성전자" w:date="2023-08-08T13:03:00Z">
        <w:r>
          <w:rPr>
            <w:lang w:eastAsia="zh-CN"/>
          </w:rPr>
          <w:t xml:space="preserve">The Source Layer-2 ID of the UE-to-UE Relay Discovery Announcement message is self-assigned by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Relay, and the Destination Layer-2 ID is set to Default Destination Layer-2 ID</w:t>
        </w:r>
        <w:r w:rsidRPr="00B716D0">
          <w:rPr>
            <w:rFonts w:eastAsia="DengXian"/>
            <w:lang w:val="en-GB"/>
          </w:rPr>
          <w:t xml:space="preserve"> </w:t>
        </w:r>
        <w:r w:rsidRPr="001F49ED">
          <w:rPr>
            <w:rFonts w:eastAsia="DengXian"/>
            <w:lang w:val="en-GB"/>
          </w:rPr>
          <w:t>based</w:t>
        </w:r>
        <w:r>
          <w:rPr>
            <w:rFonts w:eastAsia="DengXian"/>
            <w:lang w:val="en-GB"/>
          </w:rPr>
          <w:t xml:space="preserve"> the policy as specified in clause 5.1.5.1</w:t>
        </w:r>
        <w:r>
          <w:rPr>
            <w:lang w:eastAsia="zh-CN"/>
          </w:rPr>
          <w:t>.</w:t>
        </w:r>
      </w:ins>
    </w:p>
    <w:p w14:paraId="7159E8B5" w14:textId="77777777" w:rsidR="005C6A70" w:rsidRDefault="005C6A70" w:rsidP="005C6A70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UE-to-UE Relay shall only announce User Info IDs of other UEs in proximity which provided </w:t>
      </w:r>
      <w:proofErr w:type="spellStart"/>
      <w:r>
        <w:t>relay_indication</w:t>
      </w:r>
      <w:proofErr w:type="spellEnd"/>
      <w:r>
        <w:t xml:space="preserve"> when they were previously discovered.</w:t>
      </w:r>
    </w:p>
    <w:p w14:paraId="21415800" w14:textId="77777777" w:rsidR="005C6A70" w:rsidRDefault="005C6A70" w:rsidP="005C6A70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monitors announcement messages from a 5G </w:t>
      </w:r>
      <w:proofErr w:type="spellStart"/>
      <w:r>
        <w:t>ProSe</w:t>
      </w:r>
      <w:proofErr w:type="spellEnd"/>
      <w:r>
        <w:t xml:space="preserve"> UE-to-UE Relay. The 5G </w:t>
      </w:r>
      <w:proofErr w:type="spellStart"/>
      <w:r>
        <w:t>ProSe</w:t>
      </w:r>
      <w:proofErr w:type="spellEnd"/>
      <w:r>
        <w:t xml:space="preserve"> End UEs determine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62D9AF5F" w14:textId="77777777" w:rsidR="005C6A70" w:rsidRDefault="005C6A70" w:rsidP="005C6A70">
      <w:pPr>
        <w:pStyle w:val="5"/>
      </w:pPr>
      <w:bookmarkStart w:id="18" w:name="_Toc138254875"/>
      <w:r>
        <w:t>6.3.2.4.3</w:t>
      </w:r>
      <w:r>
        <w:tab/>
        <w:t xml:space="preserve">Procedure for 5G </w:t>
      </w:r>
      <w:proofErr w:type="spellStart"/>
      <w:r>
        <w:t>ProSe</w:t>
      </w:r>
      <w:proofErr w:type="spellEnd"/>
      <w:r>
        <w:t xml:space="preserve"> UE-to-UE Relay Discovery with Model B</w:t>
      </w:r>
      <w:bookmarkEnd w:id="18"/>
    </w:p>
    <w:p w14:paraId="5429B244" w14:textId="77777777" w:rsidR="005C6A70" w:rsidRDefault="005C6A70" w:rsidP="005C6A70">
      <w:r>
        <w:t xml:space="preserve">Depicted in Figure 6.3.2.4.3-1 is the procedure for 5G </w:t>
      </w:r>
      <w:proofErr w:type="spellStart"/>
      <w:r>
        <w:t>ProSe</w:t>
      </w:r>
      <w:proofErr w:type="spellEnd"/>
      <w:r>
        <w:t xml:space="preserve"> UE-to-UE Relay Discovery with Model B.</w:t>
      </w:r>
    </w:p>
    <w:p w14:paraId="5EA8C3FA" w14:textId="77777777" w:rsidR="005C6A70" w:rsidRDefault="005C6A70" w:rsidP="005C6A70">
      <w:pPr>
        <w:pStyle w:val="TH"/>
      </w:pPr>
      <w:r w:rsidRPr="009C5779">
        <w:object w:dxaOrig="10222" w:dyaOrig="6968" w14:anchorId="62ED4E08">
          <v:shape id="_x0000_i1026" type="#_x0000_t75" style="width:414.45pt;height:281.75pt" o:ole="">
            <v:imagedata r:id="rId16" o:title=""/>
          </v:shape>
          <o:OLEObject Type="Embed" ProgID="Visio.Drawing.11" ShapeID="_x0000_i1026" DrawAspect="Content" ObjectID="_1753276523" r:id="rId17"/>
        </w:object>
      </w:r>
    </w:p>
    <w:p w14:paraId="0B732F88" w14:textId="77777777" w:rsidR="005C6A70" w:rsidRDefault="005C6A70" w:rsidP="005C6A70">
      <w:pPr>
        <w:pStyle w:val="TF"/>
      </w:pPr>
      <w:r>
        <w:t xml:space="preserve">Figure 6.3.2.4.3-1: 5G </w:t>
      </w:r>
      <w:proofErr w:type="spellStart"/>
      <w:r>
        <w:t>ProSe</w:t>
      </w:r>
      <w:proofErr w:type="spellEnd"/>
      <w:r>
        <w:t xml:space="preserve"> UE-to-UE Relay Discovery with Model B</w:t>
      </w:r>
    </w:p>
    <w:p w14:paraId="5CF3227C" w14:textId="40CFFA76" w:rsidR="005C6A70" w:rsidRDefault="005C6A70">
      <w:pPr>
        <w:pStyle w:val="B1"/>
        <w:numPr>
          <w:ilvl w:val="0"/>
          <w:numId w:val="3"/>
        </w:numPr>
        <w:rPr>
          <w:ins w:id="19" w:author="권기석/5G/6G표준Lab(SR)/삼성전자" w:date="2023-08-08T13:04:00Z"/>
        </w:rPr>
        <w:pPrChange w:id="20" w:author="권기석/5G/6G표준Lab(SR)/삼성전자" w:date="2023-08-08T13:04:00Z">
          <w:pPr>
            <w:pStyle w:val="B1"/>
          </w:pPr>
        </w:pPrChange>
      </w:pPr>
      <w:del w:id="21" w:author="권기석/5G/6G표준Lab(SR)/삼성전자" w:date="2023-08-08T13:04:00Z">
        <w:r w:rsidDel="00EE3EA9">
          <w:delText>1.</w:delText>
        </w:r>
        <w:r w:rsidDel="00EE3EA9">
          <w:tab/>
        </w:r>
      </w:del>
      <w:r>
        <w:t xml:space="preserve">The discoverer 5G </w:t>
      </w:r>
      <w:proofErr w:type="spellStart"/>
      <w:r>
        <w:t>ProSe</w:t>
      </w:r>
      <w:proofErr w:type="spellEnd"/>
      <w:r>
        <w:t xml:space="preserve"> End UE (UE-1)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itself, RSC,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and is sent using the Source Layer-2 ID and Destination Layer-2 ID as described in clause 5.8.4.</w:t>
      </w:r>
    </w:p>
    <w:p w14:paraId="6BC35CE7" w14:textId="3AF3B71A" w:rsidR="00EE3EA9" w:rsidRPr="00EE3EA9" w:rsidDel="00EE3EA9" w:rsidRDefault="00EE3EA9">
      <w:pPr>
        <w:pStyle w:val="af3"/>
        <w:overflowPunct w:val="0"/>
        <w:autoSpaceDE w:val="0"/>
        <w:autoSpaceDN w:val="0"/>
        <w:adjustRightInd w:val="0"/>
        <w:ind w:left="644"/>
        <w:textAlignment w:val="baseline"/>
        <w:rPr>
          <w:del w:id="22" w:author="권기석/5G/6G표준Lab(SR)/삼성전자" w:date="2023-08-08T13:04:00Z"/>
          <w:rFonts w:eastAsia="Times New Roman"/>
          <w:lang w:val="en-GB" w:eastAsia="en-GB"/>
          <w:rPrChange w:id="23" w:author="권기석/5G/6G표준Lab(SR)/삼성전자" w:date="2023-08-08T13:04:00Z">
            <w:rPr>
              <w:del w:id="24" w:author="권기석/5G/6G표준Lab(SR)/삼성전자" w:date="2023-08-08T13:04:00Z"/>
            </w:rPr>
          </w:rPrChange>
        </w:rPr>
        <w:pPrChange w:id="25" w:author="권기석/5G/6G표준Lab(SR)/삼성전자" w:date="2023-08-08T13:04:00Z">
          <w:pPr>
            <w:pStyle w:val="B1"/>
          </w:pPr>
        </w:pPrChange>
      </w:pPr>
      <w:ins w:id="26" w:author="권기석/5G/6G표준Lab(SR)/삼성전자" w:date="2023-08-08T13:04:00Z">
        <w:r>
          <w:rPr>
            <w:lang w:eastAsia="zh-CN"/>
          </w:rPr>
          <w:t xml:space="preserve">The Source Layer-2 ID of the UE-to-UE Relay Discovery Solicitation message is self-assigned by the discoverer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UE, and the Destination Layer-2 ID is set to Default Destination Layer-2 ID</w:t>
        </w:r>
        <w:r w:rsidRPr="00EE3EA9">
          <w:rPr>
            <w:rFonts w:eastAsia="DengXian"/>
            <w:lang w:val="en-GB"/>
          </w:rPr>
          <w:t xml:space="preserve"> based the policy as specified in clause 5.1.5.1</w:t>
        </w:r>
        <w:r>
          <w:rPr>
            <w:lang w:eastAsia="zh-CN"/>
          </w:rPr>
          <w:t>.</w:t>
        </w:r>
      </w:ins>
    </w:p>
    <w:p w14:paraId="767EE415" w14:textId="77777777" w:rsidR="005C6A70" w:rsidRDefault="005C6A70" w:rsidP="005C6A70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UE-to-UE Relays determine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7D00EF30" w14:textId="3C26422A" w:rsidR="005C6A70" w:rsidRDefault="005C6A70">
      <w:pPr>
        <w:pStyle w:val="B1"/>
        <w:numPr>
          <w:ilvl w:val="0"/>
          <w:numId w:val="3"/>
        </w:numPr>
        <w:rPr>
          <w:ins w:id="27" w:author="권기석/5G/6G표준Lab(SR)/삼성전자" w:date="2023-08-08T13:04:00Z"/>
        </w:rPr>
        <w:pPrChange w:id="28" w:author="권기석/5G/6G표준Lab(SR)/삼성전자" w:date="2023-08-08T13:04:00Z">
          <w:pPr>
            <w:pStyle w:val="B1"/>
          </w:pPr>
        </w:pPrChange>
      </w:pPr>
      <w:del w:id="29" w:author="권기석/5G/6G표준Lab(SR)/삼성전자" w:date="2023-08-08T13:04:00Z">
        <w:r w:rsidDel="00EE3EA9">
          <w:delText>2.</w:delText>
        </w:r>
        <w:r w:rsidDel="00EE3EA9">
          <w:tab/>
        </w:r>
      </w:del>
      <w:r>
        <w:t xml:space="preserve">A 5G </w:t>
      </w:r>
      <w:proofErr w:type="spellStart"/>
      <w:r>
        <w:t>ProSe</w:t>
      </w:r>
      <w:proofErr w:type="spellEnd"/>
      <w:r>
        <w:t xml:space="preserve"> UE-to-UE Relay that matches the RSC sends a 5G </w:t>
      </w:r>
      <w:proofErr w:type="spellStart"/>
      <w:r>
        <w:t>ProSe</w:t>
      </w:r>
      <w:proofErr w:type="spellEnd"/>
      <w:r>
        <w:t xml:space="preserve"> UE-to-UE Relay Discovery Solicitation message. The 5G </w:t>
      </w:r>
      <w:proofErr w:type="spellStart"/>
      <w:r>
        <w:t>ProSe</w:t>
      </w:r>
      <w:proofErr w:type="spellEnd"/>
      <w:r>
        <w:t xml:space="preserve"> UE-to-UE Relay Discovery Solicitation message contains the Type of Discovery Message, User Info ID of the discoverer 5G </w:t>
      </w:r>
      <w:proofErr w:type="spellStart"/>
      <w:r>
        <w:t>ProSe</w:t>
      </w:r>
      <w:proofErr w:type="spellEnd"/>
      <w:r>
        <w:t xml:space="preserve"> End UE (UE-1), User Info ID of</w:t>
      </w:r>
      <w:del w:id="30" w:author="권기석/5G/6G표준Lab(SR)/삼성전자" w:date="2023-08-08T13:05:00Z">
        <w:r w:rsidDel="00EE3EA9">
          <w:delText xml:space="preserve"> UE-to-UE Relay</w:delText>
        </w:r>
      </w:del>
      <w:ins w:id="31" w:author="권기석/5G/6G표준Lab(SR)/삼성전자" w:date="2023-08-08T13:05:00Z">
        <w:r w:rsidR="00EE3EA9">
          <w:t xml:space="preserve"> </w:t>
        </w:r>
        <w:r w:rsidR="00EE3EA9">
          <w:rPr>
            <w:lang w:eastAsia="ko-KR"/>
          </w:rPr>
          <w:t>itself</w:t>
        </w:r>
      </w:ins>
      <w:r>
        <w:t xml:space="preserve">, RSC,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and is sent using the Source Layer-2 ID and Destination Layer-2 ID as described in clause 5.8.4.</w:t>
      </w:r>
    </w:p>
    <w:p w14:paraId="666763B2" w14:textId="598F9EF0" w:rsidR="00EE3EA9" w:rsidRPr="00EE3EA9" w:rsidRDefault="00EE3EA9">
      <w:pPr>
        <w:pStyle w:val="af3"/>
        <w:overflowPunct w:val="0"/>
        <w:autoSpaceDE w:val="0"/>
        <w:autoSpaceDN w:val="0"/>
        <w:adjustRightInd w:val="0"/>
        <w:ind w:left="644"/>
        <w:textAlignment w:val="baseline"/>
        <w:rPr>
          <w:rFonts w:eastAsia="Times New Roman"/>
          <w:lang w:val="en-GB" w:eastAsia="en-GB"/>
          <w:rPrChange w:id="32" w:author="권기석/5G/6G표준Lab(SR)/삼성전자" w:date="2023-08-08T13:04:00Z">
            <w:rPr/>
          </w:rPrChange>
        </w:rPr>
        <w:pPrChange w:id="33" w:author="권기석/5G/6G표준Lab(SR)/삼성전자" w:date="2023-08-08T13:04:00Z">
          <w:pPr>
            <w:pStyle w:val="B1"/>
          </w:pPr>
        </w:pPrChange>
      </w:pPr>
      <w:ins w:id="34" w:author="권기석/5G/6G표준Lab(SR)/삼성전자" w:date="2023-08-08T13:04:00Z">
        <w:r>
          <w:rPr>
            <w:lang w:eastAsia="zh-CN"/>
          </w:rPr>
          <w:t xml:space="preserve">The Source Layer-2 ID of the UE-to-UE Relay Discovery Solicitation message is self-assigned by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Relay, and the Destination Layer-2 ID is set to Default Destination Layer-2 ID</w:t>
        </w:r>
        <w:r w:rsidRPr="00EE3EA9">
          <w:rPr>
            <w:rFonts w:eastAsia="DengXian"/>
            <w:lang w:val="en-GB"/>
          </w:rPr>
          <w:t xml:space="preserve"> based the policy as specified in clause 5.1.5.1</w:t>
        </w:r>
        <w:r>
          <w:rPr>
            <w:lang w:eastAsia="zh-CN"/>
          </w:rPr>
          <w:t>.</w:t>
        </w:r>
      </w:ins>
    </w:p>
    <w:p w14:paraId="27E5047E" w14:textId="77777777" w:rsidR="005C6A70" w:rsidRDefault="005C6A70" w:rsidP="005C6A70">
      <w:pPr>
        <w:pStyle w:val="B1"/>
      </w:pPr>
      <w:r>
        <w:tab/>
        <w:t xml:space="preserve">A 5G </w:t>
      </w:r>
      <w:proofErr w:type="spellStart"/>
      <w:r>
        <w:t>ProSe</w:t>
      </w:r>
      <w:proofErr w:type="spellEnd"/>
      <w:r>
        <w:t xml:space="preserve"> End UE determines the Destination Layer-2 ID for </w:t>
      </w:r>
      <w:proofErr w:type="spellStart"/>
      <w:r>
        <w:t>signalling</w:t>
      </w:r>
      <w:proofErr w:type="spellEnd"/>
      <w:r>
        <w:t xml:space="preserve"> reception as specified in clause 5.1.</w:t>
      </w:r>
    </w:p>
    <w:p w14:paraId="17EA1996" w14:textId="043182C8" w:rsidR="005C6A70" w:rsidRDefault="005C6A70">
      <w:pPr>
        <w:pStyle w:val="B1"/>
        <w:numPr>
          <w:ilvl w:val="0"/>
          <w:numId w:val="3"/>
        </w:numPr>
        <w:rPr>
          <w:ins w:id="35" w:author="권기석/5G/6G표준Lab(SR)/삼성전자" w:date="2023-08-08T13:06:00Z"/>
        </w:rPr>
        <w:pPrChange w:id="36" w:author="권기석/5G/6G표준Lab(SR)/삼성전자" w:date="2023-08-08T13:06:00Z">
          <w:pPr>
            <w:pStyle w:val="B1"/>
          </w:pPr>
        </w:pPrChange>
      </w:pPr>
      <w:del w:id="37" w:author="권기석/5G/6G표준Lab(SR)/삼성전자" w:date="2023-08-08T13:06:00Z">
        <w:r w:rsidDel="00EE3EA9">
          <w:delText>3.</w:delText>
        </w:r>
        <w:r w:rsidDel="00EE3EA9">
          <w:tab/>
        </w:r>
      </w:del>
      <w:r>
        <w:t xml:space="preserve">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that matches the </w:t>
      </w:r>
      <w:del w:id="38" w:author="권기석/5G/6G표준Lab(SR)/삼성전자" w:date="2023-08-08T13:05:00Z">
        <w:r w:rsidDel="00EE3EA9">
          <w:delText xml:space="preserve">value of </w:delText>
        </w:r>
      </w:del>
      <w:r>
        <w:t xml:space="preserve">RSC and the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responds to the 5G </w:t>
      </w:r>
      <w:proofErr w:type="spellStart"/>
      <w:r>
        <w:t>ProSe</w:t>
      </w:r>
      <w:proofErr w:type="spellEnd"/>
      <w:r>
        <w:t xml:space="preserve"> UE-to-UE Relay with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RSC, User Info ID of the discoverer 5G </w:t>
      </w:r>
      <w:proofErr w:type="spellStart"/>
      <w:r>
        <w:t>ProSe</w:t>
      </w:r>
      <w:proofErr w:type="spellEnd"/>
      <w:r>
        <w:t xml:space="preserve"> End UE (UE-1), and User Info ID of itself, and is sent using the Source Layer-2 ID and Destination Layer-2 ID as described in clause 5.8.4. If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 receives multiple UE-to-UE Relay Discovery Solicitation messages from different 5G </w:t>
      </w:r>
      <w:proofErr w:type="spellStart"/>
      <w:r>
        <w:t>ProSe</w:t>
      </w:r>
      <w:proofErr w:type="spellEnd"/>
      <w:r>
        <w:t xml:space="preserve"> UE-to-UE Relays, it may choose to respond or not to a 5G </w:t>
      </w:r>
      <w:proofErr w:type="spellStart"/>
      <w:r>
        <w:t>ProSe</w:t>
      </w:r>
      <w:proofErr w:type="spellEnd"/>
      <w:r>
        <w:t xml:space="preserve"> UE-to-UE Relay (e.g. based on the PC5 signal strength of each message received).</w:t>
      </w:r>
    </w:p>
    <w:p w14:paraId="0CB483D0" w14:textId="15F2BCF9" w:rsidR="00EE3EA9" w:rsidRPr="00EE3EA9" w:rsidRDefault="00EE3EA9">
      <w:pPr>
        <w:pStyle w:val="af3"/>
        <w:overflowPunct w:val="0"/>
        <w:autoSpaceDE w:val="0"/>
        <w:autoSpaceDN w:val="0"/>
        <w:adjustRightInd w:val="0"/>
        <w:ind w:left="644"/>
        <w:textAlignment w:val="baseline"/>
        <w:rPr>
          <w:rFonts w:eastAsia="Times New Roman"/>
          <w:lang w:eastAsia="en-GB"/>
          <w:rPrChange w:id="39" w:author="권기석/5G/6G표준Lab(SR)/삼성전자" w:date="2023-08-08T13:06:00Z">
            <w:rPr/>
          </w:rPrChange>
        </w:rPr>
        <w:pPrChange w:id="40" w:author="권기석/5G/6G표준Lab(SR)/삼성전자" w:date="2023-08-08T13:06:00Z">
          <w:pPr>
            <w:pStyle w:val="B1"/>
            <w:ind w:left="0" w:firstLine="0"/>
          </w:pPr>
        </w:pPrChange>
      </w:pPr>
      <w:ins w:id="41" w:author="권기석/5G/6G표준Lab(SR)/삼성전자" w:date="2023-08-08T13:06:00Z">
        <w:r>
          <w:rPr>
            <w:lang w:eastAsia="zh-CN"/>
          </w:rPr>
          <w:t xml:space="preserve">The Source Layer-2 ID of the UE-to-UE Relay Discovery Response message is self-assigned by the </w:t>
        </w:r>
        <w:proofErr w:type="spellStart"/>
        <w:r>
          <w:rPr>
            <w:lang w:eastAsia="zh-CN"/>
          </w:rPr>
          <w:t>discoveree</w:t>
        </w:r>
        <w:proofErr w:type="spellEnd"/>
        <w:r>
          <w:rPr>
            <w:lang w:eastAsia="zh-CN"/>
          </w:rPr>
          <w:t xml:space="preserve">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End UE, and the Destination Layer-2 ID is set to the Source Layer-2 ID of the received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Discovery Solicitation message.</w:t>
        </w:r>
      </w:ins>
    </w:p>
    <w:p w14:paraId="0AE451BB" w14:textId="56430593" w:rsidR="005C6A70" w:rsidRDefault="005C6A70">
      <w:pPr>
        <w:pStyle w:val="B1"/>
        <w:numPr>
          <w:ilvl w:val="0"/>
          <w:numId w:val="3"/>
        </w:numPr>
        <w:rPr>
          <w:ins w:id="42" w:author="권기석/5G/6G표준Lab(SR)/삼성전자" w:date="2023-08-08T13:07:00Z"/>
        </w:rPr>
        <w:pPrChange w:id="43" w:author="권기석/5G/6G표준Lab(SR)/삼성전자" w:date="2023-08-08T13:07:00Z">
          <w:pPr>
            <w:pStyle w:val="B1"/>
          </w:pPr>
        </w:pPrChange>
      </w:pPr>
      <w:del w:id="44" w:author="권기석/5G/6G표준Lab(SR)/삼성전자" w:date="2023-08-08T13:07:00Z">
        <w:r w:rsidDel="00EE3EA9">
          <w:lastRenderedPageBreak/>
          <w:delText>4.</w:delText>
        </w:r>
        <w:r w:rsidDel="00EE3EA9">
          <w:tab/>
        </w:r>
      </w:del>
      <w:r>
        <w:t xml:space="preserve">The 5G </w:t>
      </w:r>
      <w:proofErr w:type="spellStart"/>
      <w:r>
        <w:t>ProSe</w:t>
      </w:r>
      <w:proofErr w:type="spellEnd"/>
      <w:r>
        <w:t xml:space="preserve"> UE-to-UE Relay sends a 5G </w:t>
      </w:r>
      <w:proofErr w:type="spellStart"/>
      <w:r>
        <w:t>ProSe</w:t>
      </w:r>
      <w:proofErr w:type="spellEnd"/>
      <w:r>
        <w:t xml:space="preserve"> UE-to-UE Relay Discovery Response message. The 5G </w:t>
      </w:r>
      <w:proofErr w:type="spellStart"/>
      <w:r>
        <w:t>ProSe</w:t>
      </w:r>
      <w:proofErr w:type="spellEnd"/>
      <w:r>
        <w:t xml:space="preserve"> UE-to-UE Relay Discovery Response message contains the Type of Discovery Message, User Info ID of</w:t>
      </w:r>
      <w:del w:id="45" w:author="권기석/5G/6G표준Lab(SR)/삼성전자" w:date="2023-08-08T13:06:00Z">
        <w:r w:rsidDel="00EE3EA9">
          <w:delText xml:space="preserve"> UE-to-UE Relay</w:delText>
        </w:r>
      </w:del>
      <w:ins w:id="46" w:author="권기석/5G/6G표준Lab(SR)/삼성전자" w:date="2023-08-08T13:06:00Z">
        <w:r w:rsidR="00EE3EA9">
          <w:t xml:space="preserve"> itself</w:t>
        </w:r>
      </w:ins>
      <w:r>
        <w:t xml:space="preserve">, RSC, and User Info ID of the </w:t>
      </w:r>
      <w:proofErr w:type="spellStart"/>
      <w:r>
        <w:t>discoveree</w:t>
      </w:r>
      <w:proofErr w:type="spellEnd"/>
      <w:r>
        <w:t xml:space="preserve"> 5G </w:t>
      </w:r>
      <w:proofErr w:type="spellStart"/>
      <w:r>
        <w:t>ProSe</w:t>
      </w:r>
      <w:proofErr w:type="spellEnd"/>
      <w:r>
        <w:t xml:space="preserve"> End UE (UE-2), and is sent using the Source Layer-2 ID and Destination Layer-2 ID as described in clause 5.8.4.</w:t>
      </w:r>
    </w:p>
    <w:p w14:paraId="009B2FAE" w14:textId="1971E805" w:rsidR="00EE3EA9" w:rsidRPr="00EE3EA9" w:rsidRDefault="00EE3EA9">
      <w:pPr>
        <w:pStyle w:val="af3"/>
        <w:overflowPunct w:val="0"/>
        <w:autoSpaceDE w:val="0"/>
        <w:autoSpaceDN w:val="0"/>
        <w:adjustRightInd w:val="0"/>
        <w:ind w:left="644"/>
        <w:textAlignment w:val="baseline"/>
        <w:rPr>
          <w:rFonts w:eastAsia="Times New Roman"/>
          <w:lang w:val="en-GB" w:eastAsia="en-GB"/>
          <w:rPrChange w:id="47" w:author="권기석/5G/6G표준Lab(SR)/삼성전자" w:date="2023-08-08T13:07:00Z">
            <w:rPr/>
          </w:rPrChange>
        </w:rPr>
        <w:pPrChange w:id="48" w:author="권기석/5G/6G표준Lab(SR)/삼성전자" w:date="2023-08-08T13:07:00Z">
          <w:pPr>
            <w:pStyle w:val="B1"/>
            <w:ind w:left="0" w:firstLine="0"/>
          </w:pPr>
        </w:pPrChange>
      </w:pPr>
      <w:ins w:id="49" w:author="권기석/5G/6G표준Lab(SR)/삼성전자" w:date="2023-08-08T13:07:00Z">
        <w:r>
          <w:rPr>
            <w:lang w:eastAsia="zh-CN"/>
          </w:rPr>
          <w:t xml:space="preserve">The Source Layer-2 ID of the UE-to-UE Relay Discovery Response message is self-assigned by the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UE-to-UE, and the Destination Layer-2 ID is set to the Source Layer-2 ID of the received 5G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UE-to-UE Relay Discovery Solicitation message.</w:t>
        </w:r>
      </w:ins>
    </w:p>
    <w:p w14:paraId="6C61E11D" w14:textId="77777777" w:rsidR="00B87CEA" w:rsidRPr="00B716D0" w:rsidRDefault="00B87CEA" w:rsidP="00F40FB0">
      <w:pPr>
        <w:rPr>
          <w:rFonts w:eastAsia="DengXian"/>
          <w:lang w:val="en-GB"/>
        </w:rPr>
      </w:pPr>
    </w:p>
    <w:bookmarkEnd w:id="9"/>
    <w:p w14:paraId="41A9C6DC" w14:textId="77777777" w:rsidR="00177C02" w:rsidRDefault="00177C02" w:rsidP="00177C02">
      <w:pPr>
        <w:pStyle w:val="13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F8CDBF2" w14:textId="77777777" w:rsidR="00D845F9" w:rsidRPr="00FA4E4A" w:rsidRDefault="00D845F9" w:rsidP="004C56AB"/>
    <w:sectPr w:rsidR="00D845F9" w:rsidRPr="00FA4E4A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E0E72" w14:textId="77777777" w:rsidR="00B35C50" w:rsidRDefault="00B35C50">
      <w:r>
        <w:separator/>
      </w:r>
    </w:p>
  </w:endnote>
  <w:endnote w:type="continuationSeparator" w:id="0">
    <w:p w14:paraId="5412A7BB" w14:textId="77777777" w:rsidR="00B35C50" w:rsidRDefault="00B35C50">
      <w:r>
        <w:continuationSeparator/>
      </w:r>
    </w:p>
  </w:endnote>
  <w:endnote w:type="continuationNotice" w:id="1">
    <w:p w14:paraId="69A36FE5" w14:textId="77777777" w:rsidR="00B35C50" w:rsidRDefault="00B35C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6CCD3A" w14:textId="77777777" w:rsidR="00B35C50" w:rsidRDefault="00B35C50">
      <w:r>
        <w:separator/>
      </w:r>
    </w:p>
  </w:footnote>
  <w:footnote w:type="continuationSeparator" w:id="0">
    <w:p w14:paraId="7E3F6A97" w14:textId="77777777" w:rsidR="00B35C50" w:rsidRDefault="00B35C50">
      <w:r>
        <w:continuationSeparator/>
      </w:r>
    </w:p>
  </w:footnote>
  <w:footnote w:type="continuationNotice" w:id="1">
    <w:p w14:paraId="49CFF2BA" w14:textId="77777777" w:rsidR="00B35C50" w:rsidRDefault="00B35C5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8714E"/>
    <w:multiLevelType w:val="hybridMultilevel"/>
    <w:tmpl w:val="2C947034"/>
    <w:lvl w:ilvl="0" w:tplc="AE7A033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0A8A71BF"/>
    <w:multiLevelType w:val="hybridMultilevel"/>
    <w:tmpl w:val="3DCAB996"/>
    <w:lvl w:ilvl="0" w:tplc="96F0E2A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D1969FA"/>
    <w:multiLevelType w:val="hybridMultilevel"/>
    <w:tmpl w:val="EC9EEB78"/>
    <w:lvl w:ilvl="0" w:tplc="447C99E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B5"/>
    <w:rsid w:val="00007E94"/>
    <w:rsid w:val="00012B72"/>
    <w:rsid w:val="00020E3B"/>
    <w:rsid w:val="00022E4A"/>
    <w:rsid w:val="00031E5A"/>
    <w:rsid w:val="000446E4"/>
    <w:rsid w:val="00057D90"/>
    <w:rsid w:val="00091119"/>
    <w:rsid w:val="000A6394"/>
    <w:rsid w:val="000B2F1D"/>
    <w:rsid w:val="000B3D48"/>
    <w:rsid w:val="000B6418"/>
    <w:rsid w:val="000B7FED"/>
    <w:rsid w:val="000C012D"/>
    <w:rsid w:val="000C038A"/>
    <w:rsid w:val="000C511B"/>
    <w:rsid w:val="000C6598"/>
    <w:rsid w:val="000C7A6D"/>
    <w:rsid w:val="000D44B3"/>
    <w:rsid w:val="000D46CB"/>
    <w:rsid w:val="000D594D"/>
    <w:rsid w:val="000E33FA"/>
    <w:rsid w:val="000E3437"/>
    <w:rsid w:val="000F6CFE"/>
    <w:rsid w:val="000F7463"/>
    <w:rsid w:val="000F77C4"/>
    <w:rsid w:val="00100BC0"/>
    <w:rsid w:val="001077AB"/>
    <w:rsid w:val="00112284"/>
    <w:rsid w:val="00127BF6"/>
    <w:rsid w:val="00145D43"/>
    <w:rsid w:val="00146239"/>
    <w:rsid w:val="00146602"/>
    <w:rsid w:val="001514E9"/>
    <w:rsid w:val="0015317E"/>
    <w:rsid w:val="001669A1"/>
    <w:rsid w:val="00167773"/>
    <w:rsid w:val="00177C02"/>
    <w:rsid w:val="00186E17"/>
    <w:rsid w:val="001927DD"/>
    <w:rsid w:val="001929A9"/>
    <w:rsid w:val="00192C46"/>
    <w:rsid w:val="00194E34"/>
    <w:rsid w:val="001A08B3"/>
    <w:rsid w:val="001A2CA0"/>
    <w:rsid w:val="001A7B60"/>
    <w:rsid w:val="001B075B"/>
    <w:rsid w:val="001B52F0"/>
    <w:rsid w:val="001B7A65"/>
    <w:rsid w:val="001D041A"/>
    <w:rsid w:val="001D41C2"/>
    <w:rsid w:val="001E11D8"/>
    <w:rsid w:val="001E41F3"/>
    <w:rsid w:val="001E588D"/>
    <w:rsid w:val="001F159C"/>
    <w:rsid w:val="001F67C9"/>
    <w:rsid w:val="002002E6"/>
    <w:rsid w:val="002009FC"/>
    <w:rsid w:val="00205A7D"/>
    <w:rsid w:val="00207F94"/>
    <w:rsid w:val="002130B7"/>
    <w:rsid w:val="00214F08"/>
    <w:rsid w:val="00225D0D"/>
    <w:rsid w:val="0023380F"/>
    <w:rsid w:val="00235D0E"/>
    <w:rsid w:val="002378F5"/>
    <w:rsid w:val="0024185A"/>
    <w:rsid w:val="0024469C"/>
    <w:rsid w:val="002500A4"/>
    <w:rsid w:val="00260045"/>
    <w:rsid w:val="0026004D"/>
    <w:rsid w:val="00261FCE"/>
    <w:rsid w:val="002640DD"/>
    <w:rsid w:val="00266BB8"/>
    <w:rsid w:val="00275D12"/>
    <w:rsid w:val="00276CD8"/>
    <w:rsid w:val="00282169"/>
    <w:rsid w:val="00283B2A"/>
    <w:rsid w:val="00284FEB"/>
    <w:rsid w:val="002860C4"/>
    <w:rsid w:val="002A1DE8"/>
    <w:rsid w:val="002B5741"/>
    <w:rsid w:val="002C06DC"/>
    <w:rsid w:val="002C6F9D"/>
    <w:rsid w:val="002D2232"/>
    <w:rsid w:val="002E472E"/>
    <w:rsid w:val="002F417E"/>
    <w:rsid w:val="002F4245"/>
    <w:rsid w:val="002F50CF"/>
    <w:rsid w:val="00300CE7"/>
    <w:rsid w:val="00301B21"/>
    <w:rsid w:val="00305409"/>
    <w:rsid w:val="003275B6"/>
    <w:rsid w:val="00332B68"/>
    <w:rsid w:val="00337404"/>
    <w:rsid w:val="00337922"/>
    <w:rsid w:val="00345AD3"/>
    <w:rsid w:val="003532C9"/>
    <w:rsid w:val="003609EF"/>
    <w:rsid w:val="0036108F"/>
    <w:rsid w:val="0036231A"/>
    <w:rsid w:val="00364459"/>
    <w:rsid w:val="00364980"/>
    <w:rsid w:val="00371F7D"/>
    <w:rsid w:val="00374DD4"/>
    <w:rsid w:val="0037520D"/>
    <w:rsid w:val="00382D42"/>
    <w:rsid w:val="003847F0"/>
    <w:rsid w:val="00390694"/>
    <w:rsid w:val="0039147B"/>
    <w:rsid w:val="003916D6"/>
    <w:rsid w:val="0039574E"/>
    <w:rsid w:val="003A7129"/>
    <w:rsid w:val="003A7F45"/>
    <w:rsid w:val="003C1134"/>
    <w:rsid w:val="003C1927"/>
    <w:rsid w:val="003D5312"/>
    <w:rsid w:val="003E1A36"/>
    <w:rsid w:val="003E5AFF"/>
    <w:rsid w:val="003F00B2"/>
    <w:rsid w:val="003F1FB5"/>
    <w:rsid w:val="003F5B15"/>
    <w:rsid w:val="003F69F5"/>
    <w:rsid w:val="00400094"/>
    <w:rsid w:val="00401ACE"/>
    <w:rsid w:val="0040221B"/>
    <w:rsid w:val="00405904"/>
    <w:rsid w:val="004068C5"/>
    <w:rsid w:val="00410371"/>
    <w:rsid w:val="00413A05"/>
    <w:rsid w:val="00416B4B"/>
    <w:rsid w:val="00421EBB"/>
    <w:rsid w:val="00424225"/>
    <w:rsid w:val="004242F1"/>
    <w:rsid w:val="00426BB0"/>
    <w:rsid w:val="0043108D"/>
    <w:rsid w:val="0043538A"/>
    <w:rsid w:val="00446F46"/>
    <w:rsid w:val="0045751E"/>
    <w:rsid w:val="00457D10"/>
    <w:rsid w:val="004737D0"/>
    <w:rsid w:val="00477774"/>
    <w:rsid w:val="0048756C"/>
    <w:rsid w:val="00495BA9"/>
    <w:rsid w:val="00497AAB"/>
    <w:rsid w:val="004B4A5A"/>
    <w:rsid w:val="004B75B7"/>
    <w:rsid w:val="004C4FD1"/>
    <w:rsid w:val="004C56AB"/>
    <w:rsid w:val="004D79E3"/>
    <w:rsid w:val="004F120E"/>
    <w:rsid w:val="004F60F6"/>
    <w:rsid w:val="004F6D67"/>
    <w:rsid w:val="00502909"/>
    <w:rsid w:val="00507B8C"/>
    <w:rsid w:val="00513137"/>
    <w:rsid w:val="0051580D"/>
    <w:rsid w:val="005161AA"/>
    <w:rsid w:val="00547111"/>
    <w:rsid w:val="00551196"/>
    <w:rsid w:val="00551B4B"/>
    <w:rsid w:val="0056019F"/>
    <w:rsid w:val="00560651"/>
    <w:rsid w:val="005618B7"/>
    <w:rsid w:val="005628AE"/>
    <w:rsid w:val="00571901"/>
    <w:rsid w:val="005739ED"/>
    <w:rsid w:val="00592CD3"/>
    <w:rsid w:val="00592D74"/>
    <w:rsid w:val="00593D3B"/>
    <w:rsid w:val="00594604"/>
    <w:rsid w:val="005A4670"/>
    <w:rsid w:val="005A6DF6"/>
    <w:rsid w:val="005B078E"/>
    <w:rsid w:val="005C6A70"/>
    <w:rsid w:val="005D4677"/>
    <w:rsid w:val="005D469B"/>
    <w:rsid w:val="005D5444"/>
    <w:rsid w:val="005E0D9C"/>
    <w:rsid w:val="005E2C44"/>
    <w:rsid w:val="005F0099"/>
    <w:rsid w:val="00602202"/>
    <w:rsid w:val="00605E27"/>
    <w:rsid w:val="006110BA"/>
    <w:rsid w:val="00614B88"/>
    <w:rsid w:val="0061774A"/>
    <w:rsid w:val="00621188"/>
    <w:rsid w:val="006257ED"/>
    <w:rsid w:val="00641D0B"/>
    <w:rsid w:val="0065098B"/>
    <w:rsid w:val="00652585"/>
    <w:rsid w:val="0065480B"/>
    <w:rsid w:val="00654E5D"/>
    <w:rsid w:val="00662259"/>
    <w:rsid w:val="00663676"/>
    <w:rsid w:val="00665C47"/>
    <w:rsid w:val="00671312"/>
    <w:rsid w:val="00675D21"/>
    <w:rsid w:val="00676986"/>
    <w:rsid w:val="006808F5"/>
    <w:rsid w:val="00687071"/>
    <w:rsid w:val="0068709B"/>
    <w:rsid w:val="00695808"/>
    <w:rsid w:val="00696179"/>
    <w:rsid w:val="006A564E"/>
    <w:rsid w:val="006B3AD6"/>
    <w:rsid w:val="006B46FB"/>
    <w:rsid w:val="006B60F7"/>
    <w:rsid w:val="006D48D5"/>
    <w:rsid w:val="006E21FB"/>
    <w:rsid w:val="006E5263"/>
    <w:rsid w:val="006E7F09"/>
    <w:rsid w:val="006F26D7"/>
    <w:rsid w:val="006F5AFC"/>
    <w:rsid w:val="00703A76"/>
    <w:rsid w:val="00704975"/>
    <w:rsid w:val="007050E5"/>
    <w:rsid w:val="007105E2"/>
    <w:rsid w:val="00712980"/>
    <w:rsid w:val="0071429B"/>
    <w:rsid w:val="007143F8"/>
    <w:rsid w:val="007176FF"/>
    <w:rsid w:val="0072346E"/>
    <w:rsid w:val="0072529C"/>
    <w:rsid w:val="0073413E"/>
    <w:rsid w:val="00742696"/>
    <w:rsid w:val="00742CE8"/>
    <w:rsid w:val="007455B3"/>
    <w:rsid w:val="0075249B"/>
    <w:rsid w:val="00763C5B"/>
    <w:rsid w:val="00771F34"/>
    <w:rsid w:val="00771FFF"/>
    <w:rsid w:val="00772A26"/>
    <w:rsid w:val="00787BD0"/>
    <w:rsid w:val="00792342"/>
    <w:rsid w:val="0079272B"/>
    <w:rsid w:val="007977A8"/>
    <w:rsid w:val="007B4DEB"/>
    <w:rsid w:val="007B512A"/>
    <w:rsid w:val="007C0A7B"/>
    <w:rsid w:val="007C2097"/>
    <w:rsid w:val="007C2A96"/>
    <w:rsid w:val="007C48A8"/>
    <w:rsid w:val="007D6A07"/>
    <w:rsid w:val="007E0010"/>
    <w:rsid w:val="007E14FD"/>
    <w:rsid w:val="007F0432"/>
    <w:rsid w:val="007F3033"/>
    <w:rsid w:val="007F7259"/>
    <w:rsid w:val="007F7FEE"/>
    <w:rsid w:val="008040A8"/>
    <w:rsid w:val="008066CE"/>
    <w:rsid w:val="00820B13"/>
    <w:rsid w:val="008279FA"/>
    <w:rsid w:val="00827C6A"/>
    <w:rsid w:val="00841296"/>
    <w:rsid w:val="008509B1"/>
    <w:rsid w:val="0085437E"/>
    <w:rsid w:val="008626E7"/>
    <w:rsid w:val="00870EE7"/>
    <w:rsid w:val="0087148E"/>
    <w:rsid w:val="00872528"/>
    <w:rsid w:val="00873C60"/>
    <w:rsid w:val="00880BBB"/>
    <w:rsid w:val="0088411E"/>
    <w:rsid w:val="008863B9"/>
    <w:rsid w:val="0088692E"/>
    <w:rsid w:val="00893D13"/>
    <w:rsid w:val="008A2A5D"/>
    <w:rsid w:val="008A4461"/>
    <w:rsid w:val="008A45A6"/>
    <w:rsid w:val="008B13D8"/>
    <w:rsid w:val="008B2508"/>
    <w:rsid w:val="008C238D"/>
    <w:rsid w:val="008C72F6"/>
    <w:rsid w:val="008D57F1"/>
    <w:rsid w:val="008D73D7"/>
    <w:rsid w:val="008E15B4"/>
    <w:rsid w:val="008E25C5"/>
    <w:rsid w:val="008E5DE2"/>
    <w:rsid w:val="008F0819"/>
    <w:rsid w:val="008F3789"/>
    <w:rsid w:val="008F6058"/>
    <w:rsid w:val="008F62CC"/>
    <w:rsid w:val="008F686C"/>
    <w:rsid w:val="009114BE"/>
    <w:rsid w:val="009148DE"/>
    <w:rsid w:val="00917DA2"/>
    <w:rsid w:val="00924806"/>
    <w:rsid w:val="009248E1"/>
    <w:rsid w:val="0092582B"/>
    <w:rsid w:val="0093137A"/>
    <w:rsid w:val="00935242"/>
    <w:rsid w:val="00941E30"/>
    <w:rsid w:val="0094662E"/>
    <w:rsid w:val="00946CE4"/>
    <w:rsid w:val="009679A6"/>
    <w:rsid w:val="00971375"/>
    <w:rsid w:val="00973279"/>
    <w:rsid w:val="00974FA8"/>
    <w:rsid w:val="009777D9"/>
    <w:rsid w:val="00990F0C"/>
    <w:rsid w:val="00991B88"/>
    <w:rsid w:val="00995ACA"/>
    <w:rsid w:val="009A5753"/>
    <w:rsid w:val="009A579D"/>
    <w:rsid w:val="009C33BD"/>
    <w:rsid w:val="009C5A13"/>
    <w:rsid w:val="009D142A"/>
    <w:rsid w:val="009D53CD"/>
    <w:rsid w:val="009D71C3"/>
    <w:rsid w:val="009E19B3"/>
    <w:rsid w:val="009E3297"/>
    <w:rsid w:val="009F1024"/>
    <w:rsid w:val="009F1B0F"/>
    <w:rsid w:val="009F36D9"/>
    <w:rsid w:val="009F4BAF"/>
    <w:rsid w:val="009F734F"/>
    <w:rsid w:val="00A00349"/>
    <w:rsid w:val="00A16FEA"/>
    <w:rsid w:val="00A200F7"/>
    <w:rsid w:val="00A24187"/>
    <w:rsid w:val="00A246B6"/>
    <w:rsid w:val="00A31E2E"/>
    <w:rsid w:val="00A47E70"/>
    <w:rsid w:val="00A5012F"/>
    <w:rsid w:val="00A50CF0"/>
    <w:rsid w:val="00A60227"/>
    <w:rsid w:val="00A622DB"/>
    <w:rsid w:val="00A70E92"/>
    <w:rsid w:val="00A729F3"/>
    <w:rsid w:val="00A7671C"/>
    <w:rsid w:val="00A876BA"/>
    <w:rsid w:val="00A93324"/>
    <w:rsid w:val="00A96152"/>
    <w:rsid w:val="00AA2CBC"/>
    <w:rsid w:val="00AC3584"/>
    <w:rsid w:val="00AC5820"/>
    <w:rsid w:val="00AC5C94"/>
    <w:rsid w:val="00AD037C"/>
    <w:rsid w:val="00AD1CD8"/>
    <w:rsid w:val="00AD2EF9"/>
    <w:rsid w:val="00AD2FBB"/>
    <w:rsid w:val="00AD3B70"/>
    <w:rsid w:val="00AD405B"/>
    <w:rsid w:val="00AE1CA8"/>
    <w:rsid w:val="00AE5CA7"/>
    <w:rsid w:val="00B0161D"/>
    <w:rsid w:val="00B03A3E"/>
    <w:rsid w:val="00B04E31"/>
    <w:rsid w:val="00B05B71"/>
    <w:rsid w:val="00B10CF0"/>
    <w:rsid w:val="00B117F1"/>
    <w:rsid w:val="00B12D04"/>
    <w:rsid w:val="00B258BB"/>
    <w:rsid w:val="00B30C32"/>
    <w:rsid w:val="00B35C50"/>
    <w:rsid w:val="00B4596B"/>
    <w:rsid w:val="00B51564"/>
    <w:rsid w:val="00B66BA0"/>
    <w:rsid w:val="00B67B97"/>
    <w:rsid w:val="00B70605"/>
    <w:rsid w:val="00B716D0"/>
    <w:rsid w:val="00B77834"/>
    <w:rsid w:val="00B87CEA"/>
    <w:rsid w:val="00B90EC9"/>
    <w:rsid w:val="00B968C8"/>
    <w:rsid w:val="00BA3EC5"/>
    <w:rsid w:val="00BA51D9"/>
    <w:rsid w:val="00BA6B41"/>
    <w:rsid w:val="00BB48D2"/>
    <w:rsid w:val="00BB5DFC"/>
    <w:rsid w:val="00BC3082"/>
    <w:rsid w:val="00BD11C8"/>
    <w:rsid w:val="00BD279D"/>
    <w:rsid w:val="00BD6BB8"/>
    <w:rsid w:val="00BF3C2B"/>
    <w:rsid w:val="00BF3E4A"/>
    <w:rsid w:val="00C01911"/>
    <w:rsid w:val="00C02511"/>
    <w:rsid w:val="00C04CAD"/>
    <w:rsid w:val="00C1250C"/>
    <w:rsid w:val="00C24118"/>
    <w:rsid w:val="00C307F7"/>
    <w:rsid w:val="00C32A8E"/>
    <w:rsid w:val="00C43D90"/>
    <w:rsid w:val="00C60745"/>
    <w:rsid w:val="00C66BA2"/>
    <w:rsid w:val="00C818E4"/>
    <w:rsid w:val="00C95985"/>
    <w:rsid w:val="00CA338B"/>
    <w:rsid w:val="00CA5B8B"/>
    <w:rsid w:val="00CB4EF0"/>
    <w:rsid w:val="00CC4A80"/>
    <w:rsid w:val="00CC5026"/>
    <w:rsid w:val="00CC5BF7"/>
    <w:rsid w:val="00CC68D0"/>
    <w:rsid w:val="00CD3EF1"/>
    <w:rsid w:val="00CD66ED"/>
    <w:rsid w:val="00CE2315"/>
    <w:rsid w:val="00CF5B0D"/>
    <w:rsid w:val="00D026F6"/>
    <w:rsid w:val="00D034FA"/>
    <w:rsid w:val="00D03F9A"/>
    <w:rsid w:val="00D04561"/>
    <w:rsid w:val="00D06D51"/>
    <w:rsid w:val="00D16DD2"/>
    <w:rsid w:val="00D17944"/>
    <w:rsid w:val="00D24195"/>
    <w:rsid w:val="00D24991"/>
    <w:rsid w:val="00D31BE4"/>
    <w:rsid w:val="00D32448"/>
    <w:rsid w:val="00D41563"/>
    <w:rsid w:val="00D458A5"/>
    <w:rsid w:val="00D50255"/>
    <w:rsid w:val="00D555B8"/>
    <w:rsid w:val="00D60B90"/>
    <w:rsid w:val="00D66520"/>
    <w:rsid w:val="00D818B7"/>
    <w:rsid w:val="00D820D9"/>
    <w:rsid w:val="00D83CDD"/>
    <w:rsid w:val="00D845F9"/>
    <w:rsid w:val="00D92C7F"/>
    <w:rsid w:val="00D93787"/>
    <w:rsid w:val="00D94250"/>
    <w:rsid w:val="00DA0F14"/>
    <w:rsid w:val="00DA2EE1"/>
    <w:rsid w:val="00DA4E3D"/>
    <w:rsid w:val="00DA5A02"/>
    <w:rsid w:val="00DA5CBD"/>
    <w:rsid w:val="00DB2C20"/>
    <w:rsid w:val="00DB3A91"/>
    <w:rsid w:val="00DB489F"/>
    <w:rsid w:val="00DB6950"/>
    <w:rsid w:val="00DC5DC5"/>
    <w:rsid w:val="00DC62B3"/>
    <w:rsid w:val="00DE34CF"/>
    <w:rsid w:val="00DE71A4"/>
    <w:rsid w:val="00DF0BC5"/>
    <w:rsid w:val="00DF3C4D"/>
    <w:rsid w:val="00DF7222"/>
    <w:rsid w:val="00E10355"/>
    <w:rsid w:val="00E13F3D"/>
    <w:rsid w:val="00E22A24"/>
    <w:rsid w:val="00E23D0B"/>
    <w:rsid w:val="00E250F4"/>
    <w:rsid w:val="00E33D60"/>
    <w:rsid w:val="00E34898"/>
    <w:rsid w:val="00E45D4A"/>
    <w:rsid w:val="00E617A6"/>
    <w:rsid w:val="00E67D6C"/>
    <w:rsid w:val="00E75BA4"/>
    <w:rsid w:val="00E86DD7"/>
    <w:rsid w:val="00E910A5"/>
    <w:rsid w:val="00EB08D8"/>
    <w:rsid w:val="00EB09B7"/>
    <w:rsid w:val="00EB430B"/>
    <w:rsid w:val="00EC5EE0"/>
    <w:rsid w:val="00EC7E54"/>
    <w:rsid w:val="00ED544E"/>
    <w:rsid w:val="00EE3EA9"/>
    <w:rsid w:val="00EE7D7C"/>
    <w:rsid w:val="00EF6CC1"/>
    <w:rsid w:val="00EF7D1D"/>
    <w:rsid w:val="00F2268B"/>
    <w:rsid w:val="00F22840"/>
    <w:rsid w:val="00F25D98"/>
    <w:rsid w:val="00F300FB"/>
    <w:rsid w:val="00F40FB0"/>
    <w:rsid w:val="00F41A50"/>
    <w:rsid w:val="00F45116"/>
    <w:rsid w:val="00F575C5"/>
    <w:rsid w:val="00F57C73"/>
    <w:rsid w:val="00F67FD9"/>
    <w:rsid w:val="00F72617"/>
    <w:rsid w:val="00F72641"/>
    <w:rsid w:val="00F758AA"/>
    <w:rsid w:val="00F80AA8"/>
    <w:rsid w:val="00F96EAF"/>
    <w:rsid w:val="00F96FE1"/>
    <w:rsid w:val="00FA00C4"/>
    <w:rsid w:val="00FA3863"/>
    <w:rsid w:val="00FA4E4A"/>
    <w:rsid w:val="00FB6386"/>
    <w:rsid w:val="00FC114C"/>
    <w:rsid w:val="00FC1BB6"/>
    <w:rsid w:val="00FD19BB"/>
    <w:rsid w:val="00FD253A"/>
    <w:rsid w:val="00FD59EF"/>
    <w:rsid w:val="00FE36FB"/>
    <w:rsid w:val="7968A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7F2EE1B-9003-45DF-AE37-C5E077EAB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6F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2C6F9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57D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12980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9574E"/>
    <w:rPr>
      <w:rFonts w:ascii="Times New Roman" w:hAnsi="Times New Roman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EC7E54"/>
    <w:rPr>
      <w:rFonts w:ascii="Times New Roman" w:hAnsi="Times New Roman"/>
      <w:color w:val="FF0000"/>
      <w:lang w:val="en-US" w:eastAsia="en-US"/>
    </w:rPr>
  </w:style>
  <w:style w:type="character" w:customStyle="1" w:styleId="12">
    <w:name w:val="样式1 字符"/>
    <w:basedOn w:val="a0"/>
    <w:link w:val="13"/>
    <w:locked/>
    <w:rsid w:val="00177C02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2"/>
    <w:link w:val="12"/>
    <w:qFormat/>
    <w:rsid w:val="00177C0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</w:rPr>
  </w:style>
  <w:style w:type="paragraph" w:styleId="af2">
    <w:name w:val="Title"/>
    <w:basedOn w:val="a"/>
    <w:next w:val="a"/>
    <w:link w:val="Char"/>
    <w:qFormat/>
    <w:rsid w:val="00177C0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f2"/>
    <w:rsid w:val="00177C02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</w:rPr>
  </w:style>
  <w:style w:type="character" w:customStyle="1" w:styleId="NOChar">
    <w:name w:val="NO Char"/>
    <w:locked/>
    <w:rsid w:val="008A2A5D"/>
    <w:rPr>
      <w:rFonts w:eastAsia="Times New Roman"/>
    </w:rPr>
  </w:style>
  <w:style w:type="paragraph" w:styleId="af3">
    <w:name w:val="List Paragraph"/>
    <w:basedOn w:val="a"/>
    <w:uiPriority w:val="34"/>
    <w:qFormat/>
    <w:rsid w:val="00EE3EA9"/>
    <w:pPr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___1.vsd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___.vsd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9FD5F-6F25-4586-86D2-62B23799ED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8115A1-80E5-473D-8CEE-EC30C66D5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F37916-7FE3-4721-BABC-520D690029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8F9F72-3EF3-4535-9761-1DF1FEAC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1107</Words>
  <Characters>6313</Characters>
  <Application>Microsoft Office Word</Application>
  <DocSecurity>0</DocSecurity>
  <Lines>52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권기석/5G/6G표준Lab(SR)/삼성전자</cp:lastModifiedBy>
  <cp:revision>6</cp:revision>
  <cp:lastPrinted>1900-01-01T17:00:00Z</cp:lastPrinted>
  <dcterms:created xsi:type="dcterms:W3CDTF">2023-08-03T08:07:00Z</dcterms:created>
  <dcterms:modified xsi:type="dcterms:W3CDTF">2023-08-11T07:29:00Z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